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424808" w14:textId="56E26FAC" w:rsidR="00E965FD" w:rsidRPr="00214C75" w:rsidRDefault="008F6652" w:rsidP="008F6652">
      <w:pPr>
        <w:pStyle w:val="Subtitle"/>
      </w:pPr>
      <w:bookmarkStart w:id="0" w:name="_Hlk163470389"/>
      <w:r>
        <w:t>INVITATION FOR BID</w:t>
      </w:r>
    </w:p>
    <w:p w14:paraId="58D2126D" w14:textId="1A679B97" w:rsidR="00E965FD" w:rsidRPr="00214C75" w:rsidRDefault="008F6652" w:rsidP="00AB66D7">
      <w:pPr>
        <w:pStyle w:val="Title"/>
      </w:pPr>
      <w:r>
        <w:t>IFB C5</w:t>
      </w:r>
      <w:r w:rsidR="65D82F4A">
        <w:t>-</w:t>
      </w:r>
      <w:r w:rsidR="001829C5">
        <w:t>C</w:t>
      </w:r>
      <w:r>
        <w:t>M</w:t>
      </w:r>
      <w:r w:rsidR="00170907">
        <w:t>C</w:t>
      </w:r>
      <w:r>
        <w:t>S</w:t>
      </w:r>
      <w:r w:rsidR="037B15A6">
        <w:t>-G1-</w:t>
      </w:r>
      <w:r>
        <w:t>2</w:t>
      </w:r>
      <w:r w:rsidR="006F0356">
        <w:t>6</w:t>
      </w:r>
    </w:p>
    <w:p w14:paraId="60855805" w14:textId="1D2E365A" w:rsidR="001554B9" w:rsidRDefault="5375BF9F" w:rsidP="7263337D">
      <w:pPr>
        <w:pStyle w:val="Title"/>
        <w:spacing w:after="0"/>
      </w:pPr>
      <w:r w:rsidRPr="7263337D">
        <w:rPr>
          <w:rFonts w:eastAsia="Century Gothic" w:cs="Century Gothic"/>
          <w:color w:val="000000" w:themeColor="text1"/>
          <w:szCs w:val="36"/>
        </w:rPr>
        <w:t xml:space="preserve"> CALNET MANAGED CYBERSECURITY SERVICES </w:t>
      </w:r>
    </w:p>
    <w:p w14:paraId="320C387D" w14:textId="5CBCD084" w:rsidR="7263337D" w:rsidRDefault="7263337D" w:rsidP="00D05708"/>
    <w:p w14:paraId="3BAAEA76" w14:textId="41387056" w:rsidR="005D6A9F" w:rsidRDefault="005D6A9F" w:rsidP="002459D9">
      <w:pPr>
        <w:pStyle w:val="Subtitle"/>
      </w:pPr>
      <w:r>
        <w:t>FOR CATEGORIES 5</w:t>
      </w:r>
      <w:r w:rsidR="006F0356">
        <w:t>30</w:t>
      </w:r>
      <w:r w:rsidR="003B27A0">
        <w:t xml:space="preserve"> </w:t>
      </w:r>
      <w:r>
        <w:t>–</w:t>
      </w:r>
      <w:r w:rsidR="003B27A0">
        <w:t xml:space="preserve"> </w:t>
      </w:r>
      <w:r>
        <w:t>5</w:t>
      </w:r>
      <w:r w:rsidR="006F0356">
        <w:t>33</w:t>
      </w:r>
    </w:p>
    <w:p w14:paraId="4E19D46B" w14:textId="52EB54C7" w:rsidR="00BB21EA" w:rsidRPr="00BB21EA" w:rsidRDefault="00BB21EA" w:rsidP="00BB21EA">
      <w:pPr>
        <w:pStyle w:val="Subtitle"/>
      </w:pPr>
      <w:r>
        <w:t xml:space="preserve">EXHIBIT </w:t>
      </w:r>
      <w:r w:rsidR="00E420DB">
        <w:t>F</w:t>
      </w:r>
    </w:p>
    <w:p w14:paraId="0F5887EB" w14:textId="0D927761" w:rsidR="00FF39CF" w:rsidRDefault="00BB21EA" w:rsidP="004308A8">
      <w:pPr>
        <w:pStyle w:val="Heading1"/>
      </w:pPr>
      <w:bookmarkStart w:id="1" w:name="_Toc217650475"/>
      <w:bookmarkStart w:id="2" w:name="_Toc217651063"/>
      <w:bookmarkStart w:id="3" w:name="_Toc217653008"/>
      <w:bookmarkStart w:id="4" w:name="_Toc219974198"/>
      <w:r>
        <w:t>SOW GLOSSARY</w:t>
      </w:r>
      <w:bookmarkEnd w:id="1"/>
      <w:bookmarkEnd w:id="2"/>
      <w:bookmarkEnd w:id="3"/>
      <w:bookmarkEnd w:id="4"/>
    </w:p>
    <w:p w14:paraId="5262FE76" w14:textId="085D2B07" w:rsidR="00E965FD" w:rsidRDefault="00E965FD" w:rsidP="00A046A6">
      <w:pPr>
        <w:pStyle w:val="Subtitle"/>
      </w:pPr>
    </w:p>
    <w:p w14:paraId="3AC8E8A2" w14:textId="1A3A54C4" w:rsidR="00E965FD" w:rsidRPr="009E1138" w:rsidRDefault="00164213" w:rsidP="00A046A6">
      <w:pPr>
        <w:pStyle w:val="Subtitle"/>
      </w:pPr>
      <w:del w:id="5" w:author="Author">
        <w:r w:rsidDel="006A3589">
          <w:delText>JUNE 30</w:delText>
        </w:r>
      </w:del>
      <w:ins w:id="6" w:author="Author">
        <w:r w:rsidR="006A3589">
          <w:t>AUGUST 31</w:t>
        </w:r>
      </w:ins>
      <w:r w:rsidR="000A1B17" w:rsidRPr="00291D7A">
        <w:t>, 202</w:t>
      </w:r>
      <w:r w:rsidR="006F0356" w:rsidRPr="00291D7A">
        <w:t>6</w:t>
      </w:r>
    </w:p>
    <w:p w14:paraId="71C2713B" w14:textId="26A09F61" w:rsidR="003A565E" w:rsidRDefault="006A33C5" w:rsidP="00A046A6">
      <w:pPr>
        <w:pStyle w:val="Subtitle"/>
      </w:pPr>
      <w:ins w:id="7" w:author="Author">
        <w:r>
          <w:t>ADDENDUM #1</w:t>
        </w:r>
      </w:ins>
    </w:p>
    <w:p w14:paraId="0B509829" w14:textId="6CC48F80" w:rsidR="00E965FD" w:rsidRPr="009E1138" w:rsidRDefault="000F3AAD" w:rsidP="00A046A6">
      <w:pPr>
        <w:pStyle w:val="Subtitle"/>
        <w:rPr>
          <w:b/>
        </w:rPr>
      </w:pPr>
      <w:r>
        <w:t>Issued by:</w:t>
      </w:r>
    </w:p>
    <w:p w14:paraId="2DEA134B" w14:textId="3E26CD53" w:rsidR="00E965FD" w:rsidRPr="000F3AAD" w:rsidRDefault="000F3AAD" w:rsidP="00A046A6">
      <w:pPr>
        <w:pStyle w:val="Subtitle"/>
      </w:pPr>
      <w:r w:rsidRPr="000F3AAD">
        <w:t>STATE OF CALIFORNIA</w:t>
      </w:r>
    </w:p>
    <w:p w14:paraId="07F2F925" w14:textId="6ED40D7D" w:rsidR="00E965FD" w:rsidRPr="000F3AAD" w:rsidRDefault="000F3AAD" w:rsidP="00A046A6">
      <w:pPr>
        <w:pStyle w:val="Subtitle"/>
      </w:pPr>
      <w:r>
        <w:t xml:space="preserve">California </w:t>
      </w:r>
      <w:r w:rsidRPr="000F3AAD">
        <w:t xml:space="preserve">Department </w:t>
      </w:r>
      <w:r>
        <w:t>o</w:t>
      </w:r>
      <w:r w:rsidRPr="000F3AAD">
        <w:t>f Technology</w:t>
      </w:r>
    </w:p>
    <w:p w14:paraId="0F4CAC34" w14:textId="61370EB9" w:rsidR="00E965FD" w:rsidRPr="009E1138" w:rsidRDefault="000F3AAD" w:rsidP="00A046A6">
      <w:pPr>
        <w:pStyle w:val="Subtitle"/>
        <w:rPr>
          <w:b/>
        </w:rPr>
      </w:pPr>
      <w:r>
        <w:t>Office of Statewide Technology Procurement</w:t>
      </w:r>
    </w:p>
    <w:p w14:paraId="0B76FD5E" w14:textId="27205D76" w:rsidR="00E965FD" w:rsidRDefault="000F3AAD" w:rsidP="00A046A6">
      <w:pPr>
        <w:pStyle w:val="Subtitle"/>
      </w:pPr>
      <w:r>
        <w:t>PO Box 1810</w:t>
      </w:r>
    </w:p>
    <w:p w14:paraId="78C180A1" w14:textId="72A26C6F" w:rsidR="000F3AAD" w:rsidRPr="000F3AAD" w:rsidRDefault="000F3AAD" w:rsidP="000F3AAD">
      <w:pPr>
        <w:pStyle w:val="Subtitle"/>
      </w:pPr>
      <w:r>
        <w:t>Rancho Cordova, CA 95741</w:t>
      </w:r>
    </w:p>
    <w:p w14:paraId="6EE2B4A5" w14:textId="7B3D1AEA" w:rsidR="00E965FD" w:rsidRPr="00214C75" w:rsidRDefault="00E965FD" w:rsidP="00EB56C0">
      <w:pPr>
        <w:pStyle w:val="Disclaimer"/>
      </w:pPr>
      <w:bookmarkStart w:id="8" w:name="_Hlk163470529"/>
      <w:r w:rsidRPr="00214C75">
        <w:t>Disclaimer</w:t>
      </w:r>
      <w:r w:rsidR="00D61FBE">
        <w:t xml:space="preserve">: </w:t>
      </w:r>
      <w:r w:rsidR="00D61FBE" w:rsidRPr="00D61FBE">
        <w:t>Disclaimer: The original PDF version and any subsequent addenda to this IFB remain the official version. In the event of any inconsistency between the Bidder’s versions, articles, attachments, exhibits, specifications, or provisions, which constitute the Contract, the official State version of the IFB in its entirety shall take precedence.</w:t>
      </w:r>
      <w:r w:rsidRPr="00214C75">
        <w:br w:type="page"/>
      </w:r>
    </w:p>
    <w:p w14:paraId="0A39124F" w14:textId="3CE80427" w:rsidR="00AC31AD" w:rsidRDefault="00C81697" w:rsidP="00A046A6">
      <w:pPr>
        <w:pStyle w:val="Subtitle"/>
      </w:pPr>
      <w:bookmarkStart w:id="9" w:name="_Hlk2929238"/>
      <w:bookmarkEnd w:id="8"/>
      <w:r>
        <w:lastRenderedPageBreak/>
        <w:t>ADDENDUM LOG</w:t>
      </w:r>
    </w:p>
    <w:tbl>
      <w:tblPr>
        <w:tblStyle w:val="TableGrid"/>
        <w:tblW w:w="0" w:type="auto"/>
        <w:tblLayout w:type="fixed"/>
        <w:tblLook w:val="04A0" w:firstRow="1" w:lastRow="0" w:firstColumn="1" w:lastColumn="0" w:noHBand="0" w:noVBand="1"/>
        <w:tblCaption w:val="Addendum Log Table"/>
      </w:tblPr>
      <w:tblGrid>
        <w:gridCol w:w="1795"/>
        <w:gridCol w:w="1350"/>
        <w:gridCol w:w="6205"/>
      </w:tblGrid>
      <w:tr w:rsidR="002D37E4" w14:paraId="2F3E31CF" w14:textId="77777777" w:rsidTr="00F47B16">
        <w:trPr>
          <w:tblHeader/>
        </w:trPr>
        <w:tc>
          <w:tcPr>
            <w:tcW w:w="1795" w:type="dxa"/>
            <w:shd w:val="clear" w:color="auto" w:fill="DEEAF6" w:themeFill="accent1" w:themeFillTint="33"/>
          </w:tcPr>
          <w:p w14:paraId="4A80179F" w14:textId="488A4647" w:rsidR="002D37E4" w:rsidRDefault="00C81697" w:rsidP="004308A8">
            <w:pPr>
              <w:pStyle w:val="TableHeaderLeft"/>
            </w:pPr>
            <w:r>
              <w:t>Addendum #</w:t>
            </w:r>
          </w:p>
        </w:tc>
        <w:tc>
          <w:tcPr>
            <w:tcW w:w="1350" w:type="dxa"/>
            <w:shd w:val="clear" w:color="auto" w:fill="DEEAF6" w:themeFill="accent1" w:themeFillTint="33"/>
          </w:tcPr>
          <w:p w14:paraId="2F170E12" w14:textId="0ACA34A9" w:rsidR="002D37E4" w:rsidRDefault="00C81697" w:rsidP="004308A8">
            <w:pPr>
              <w:pStyle w:val="TableHeaderLeft"/>
            </w:pPr>
            <w:r>
              <w:t>Date</w:t>
            </w:r>
          </w:p>
        </w:tc>
        <w:tc>
          <w:tcPr>
            <w:tcW w:w="6205" w:type="dxa"/>
            <w:shd w:val="clear" w:color="auto" w:fill="DEEAF6" w:themeFill="accent1" w:themeFillTint="33"/>
          </w:tcPr>
          <w:p w14:paraId="2283A42E" w14:textId="6633E19C" w:rsidR="002D37E4" w:rsidRDefault="00C81697" w:rsidP="004308A8">
            <w:pPr>
              <w:pStyle w:val="TableHeaderLeft"/>
            </w:pPr>
            <w:r>
              <w:t>Addendum Description</w:t>
            </w:r>
          </w:p>
        </w:tc>
      </w:tr>
      <w:tr w:rsidR="002D37E4" w14:paraId="44FCD837" w14:textId="77777777" w:rsidTr="00F47B16">
        <w:tc>
          <w:tcPr>
            <w:tcW w:w="1795" w:type="dxa"/>
          </w:tcPr>
          <w:p w14:paraId="0009956A" w14:textId="5E348C29" w:rsidR="002D37E4" w:rsidRDefault="005F3F75" w:rsidP="00456075">
            <w:pPr>
              <w:pStyle w:val="TableText"/>
              <w:jc w:val="center"/>
            </w:pPr>
            <w:ins w:id="10" w:author="Author">
              <w:r>
                <w:t>1</w:t>
              </w:r>
            </w:ins>
          </w:p>
        </w:tc>
        <w:tc>
          <w:tcPr>
            <w:tcW w:w="1350" w:type="dxa"/>
          </w:tcPr>
          <w:p w14:paraId="0AB5B45D" w14:textId="2FC2BDD8" w:rsidR="002D37E4" w:rsidRDefault="00756AF9" w:rsidP="00456075">
            <w:pPr>
              <w:pStyle w:val="TableText"/>
              <w:jc w:val="center"/>
            </w:pPr>
            <w:ins w:id="11" w:author="Author">
              <w:r>
                <w:t>08/31/26</w:t>
              </w:r>
            </w:ins>
          </w:p>
        </w:tc>
        <w:tc>
          <w:tcPr>
            <w:tcW w:w="6205" w:type="dxa"/>
          </w:tcPr>
          <w:p w14:paraId="7FA01471" w14:textId="4BCDAA55" w:rsidR="002241C2" w:rsidRDefault="002241C2" w:rsidP="004308A8">
            <w:pPr>
              <w:pStyle w:val="TableText"/>
              <w:rPr>
                <w:ins w:id="12" w:author="Author"/>
              </w:rPr>
            </w:pPr>
            <w:ins w:id="13" w:author="Author">
              <w:r>
                <w:t>Updated Cover Page for Addendum #1.</w:t>
              </w:r>
            </w:ins>
          </w:p>
          <w:p w14:paraId="77D517BE" w14:textId="02E0A82A" w:rsidR="003A565E" w:rsidRDefault="002E2A0D" w:rsidP="004308A8">
            <w:pPr>
              <w:pStyle w:val="TableText"/>
            </w:pPr>
            <w:ins w:id="14" w:author="Author">
              <w:r>
                <w:t xml:space="preserve">Added the </w:t>
              </w:r>
              <w:r w:rsidR="007737DE">
                <w:t>term “State Data”</w:t>
              </w:r>
              <w:r w:rsidR="003A575E">
                <w:t xml:space="preserve"> </w:t>
              </w:r>
            </w:ins>
          </w:p>
        </w:tc>
      </w:tr>
    </w:tbl>
    <w:p w14:paraId="1273AEFF" w14:textId="2313CB21" w:rsidR="00AC41E3" w:rsidRDefault="00DF0C5C" w:rsidP="00AC41E3">
      <w:pPr>
        <w:pStyle w:val="Subtitle"/>
      </w:pPr>
      <w:r w:rsidRPr="00DF0C5C">
        <w:br w:type="page"/>
      </w:r>
    </w:p>
    <w:p w14:paraId="383FC0AC" w14:textId="3C5570F5" w:rsidR="00E965FD" w:rsidRPr="003129F9" w:rsidRDefault="0006700C" w:rsidP="003129F9">
      <w:pPr>
        <w:pStyle w:val="Subtitle"/>
        <w:jc w:val="left"/>
        <w:rPr>
          <w:b/>
          <w:bCs/>
        </w:rPr>
      </w:pPr>
      <w:bookmarkStart w:id="15" w:name="_Toc217650476"/>
      <w:bookmarkStart w:id="16" w:name="_Toc217651064"/>
      <w:bookmarkStart w:id="17" w:name="_Toc217653009"/>
      <w:bookmarkEnd w:id="9"/>
      <w:r w:rsidRPr="0006700C">
        <w:rPr>
          <w:b/>
          <w:bCs/>
        </w:rPr>
        <w:lastRenderedPageBreak/>
        <w:t>EXHIBIT F – SOW GLOSSARY</w:t>
      </w:r>
      <w:bookmarkEnd w:id="15"/>
      <w:bookmarkEnd w:id="16"/>
      <w:bookmarkEnd w:id="17"/>
    </w:p>
    <w:p w14:paraId="2DCEE35F" w14:textId="33F33E08" w:rsidR="00986B46" w:rsidRDefault="009E3AC5" w:rsidP="00B31EE6">
      <w:pPr>
        <w:pStyle w:val="Body2"/>
      </w:pPr>
      <w:bookmarkStart w:id="18" w:name="_Toc357074594"/>
      <w:bookmarkStart w:id="19" w:name="_Toc349303665"/>
      <w:bookmarkStart w:id="20" w:name="_Toc13741853"/>
      <w:r w:rsidRPr="009E3AC5">
        <w:t xml:space="preserve">The following words and phrases, when used in the IFB, </w:t>
      </w:r>
      <w:r w:rsidR="003C2AE4">
        <w:t xml:space="preserve">the </w:t>
      </w:r>
      <w:r w:rsidRPr="009E3AC5">
        <w:t>Statement of Work (SOW)</w:t>
      </w:r>
      <w:r w:rsidR="003C2AE4">
        <w:t>,</w:t>
      </w:r>
      <w:r w:rsidRPr="009E3AC5">
        <w:t xml:space="preserve"> or the Contract, shall have the indicated meanings. Terms capitalized within a particular definition are defined elsewhere within the IFB, </w:t>
      </w:r>
      <w:r w:rsidR="003C2AE4">
        <w:t xml:space="preserve">the </w:t>
      </w:r>
      <w:r w:rsidRPr="009E3AC5">
        <w:t>Statement of Work</w:t>
      </w:r>
      <w:r w:rsidR="003C2AE4">
        <w:t>,</w:t>
      </w:r>
      <w:r w:rsidRPr="009E3AC5">
        <w:t xml:space="preserve"> or the Contract.</w:t>
      </w:r>
      <w:bookmarkStart w:id="21" w:name="_Toc217651065"/>
      <w:bookmarkStart w:id="22" w:name="_Toc217653010"/>
    </w:p>
    <w:p w14:paraId="02D230B8" w14:textId="38AEC759" w:rsidR="00303797" w:rsidRPr="00303797" w:rsidRDefault="00A22314" w:rsidP="00B31EE6">
      <w:pPr>
        <w:pStyle w:val="Body2"/>
      </w:pPr>
      <w:bookmarkStart w:id="23" w:name="_Toc219974199"/>
      <w:r>
        <w:rPr>
          <w:rStyle w:val="Heading2Char"/>
        </w:rPr>
        <w:t>“</w:t>
      </w:r>
      <w:r w:rsidR="00D43E37" w:rsidRPr="00283F08">
        <w:rPr>
          <w:rStyle w:val="Heading2Char"/>
        </w:rPr>
        <w:t>24x7</w:t>
      </w:r>
      <w:r>
        <w:rPr>
          <w:rStyle w:val="Heading2Char"/>
        </w:rPr>
        <w:t>”</w:t>
      </w:r>
      <w:bookmarkEnd w:id="21"/>
      <w:bookmarkEnd w:id="22"/>
      <w:bookmarkEnd w:id="23"/>
      <w:r w:rsidR="00D43E37" w:rsidRPr="00D43E37">
        <w:t xml:space="preserve"> shall mean </w:t>
      </w:r>
      <w:r w:rsidR="0021395F">
        <w:t xml:space="preserve">24 hours per </w:t>
      </w:r>
      <w:r w:rsidR="00EC5F19">
        <w:t xml:space="preserve">calendar </w:t>
      </w:r>
      <w:r w:rsidR="0021395F">
        <w:t xml:space="preserve">day, </w:t>
      </w:r>
      <w:r w:rsidR="00682A71">
        <w:t>seven</w:t>
      </w:r>
      <w:r w:rsidR="00D43E37" w:rsidRPr="00D43E37">
        <w:t xml:space="preserve"> days a week.</w:t>
      </w:r>
    </w:p>
    <w:p w14:paraId="2558A78F" w14:textId="4BE75D53" w:rsidR="00DB23C5" w:rsidRPr="001F04B1" w:rsidRDefault="00DB23C5" w:rsidP="001D5ABB">
      <w:pPr>
        <w:pStyle w:val="Body2"/>
      </w:pPr>
      <w:bookmarkStart w:id="24" w:name="_Toc217651066"/>
      <w:bookmarkStart w:id="25" w:name="_Toc217653011"/>
      <w:bookmarkStart w:id="26" w:name="_Toc219974200"/>
      <w:bookmarkStart w:id="27" w:name="_Hlk164145905"/>
      <w:r w:rsidRPr="00820891">
        <w:rPr>
          <w:rStyle w:val="Heading2Char"/>
        </w:rPr>
        <w:t>“ACCEPTANCE DATE”</w:t>
      </w:r>
      <w:bookmarkEnd w:id="24"/>
      <w:bookmarkEnd w:id="25"/>
      <w:bookmarkEnd w:id="26"/>
      <w:r w:rsidRPr="00820891">
        <w:t xml:space="preserve"> shall mean the legally binding date that documents that </w:t>
      </w:r>
      <w:r w:rsidR="000243EB">
        <w:t>Equipment</w:t>
      </w:r>
      <w:r w:rsidR="000243EB" w:rsidRPr="00820891">
        <w:t xml:space="preserve"> </w:t>
      </w:r>
      <w:r w:rsidRPr="00820891">
        <w:t>or Services conform to the Requirements of the Contract</w:t>
      </w:r>
      <w:r w:rsidR="00A74C1D" w:rsidRPr="00820891">
        <w:t xml:space="preserve"> and are fully functional</w:t>
      </w:r>
      <w:r w:rsidRPr="00820891">
        <w:t>.</w:t>
      </w:r>
    </w:p>
    <w:p w14:paraId="6D9BCBCD" w14:textId="2E353D02" w:rsidR="00677527" w:rsidRPr="000F1231" w:rsidRDefault="00B347D3" w:rsidP="001D5ABB">
      <w:pPr>
        <w:pStyle w:val="Body2"/>
      </w:pPr>
      <w:bookmarkStart w:id="28" w:name="_Toc217651067"/>
      <w:bookmarkStart w:id="29" w:name="_Toc217653012"/>
      <w:bookmarkStart w:id="30" w:name="_Toc219974201"/>
      <w:r w:rsidRPr="0070595F">
        <w:rPr>
          <w:rStyle w:val="Heading2Char"/>
        </w:rPr>
        <w:t>“ACCEPTANCE TEST”</w:t>
      </w:r>
      <w:bookmarkEnd w:id="28"/>
      <w:bookmarkEnd w:id="29"/>
      <w:bookmarkEnd w:id="30"/>
      <w:r w:rsidRPr="001F04B1">
        <w:t xml:space="preserve"> shall mean </w:t>
      </w:r>
      <w:r w:rsidR="00C2648D" w:rsidRPr="001F04B1">
        <w:t xml:space="preserve">as defined </w:t>
      </w:r>
      <w:r w:rsidR="00C2648D" w:rsidRPr="007910F4">
        <w:t>in Section 1</w:t>
      </w:r>
      <w:r w:rsidR="00221324" w:rsidRPr="007910F4">
        <w:t>,</w:t>
      </w:r>
      <w:r w:rsidR="00C2648D" w:rsidRPr="007910F4">
        <w:t xml:space="preserve"> Definitions of the General Provisions – Telecommunications.</w:t>
      </w:r>
    </w:p>
    <w:p w14:paraId="6306A4D1" w14:textId="68389E96" w:rsidR="00D5686E" w:rsidRPr="000F1231" w:rsidRDefault="00C20900" w:rsidP="001D5ABB">
      <w:pPr>
        <w:pStyle w:val="Body2"/>
      </w:pPr>
      <w:bookmarkStart w:id="31" w:name="_Toc217653013"/>
      <w:bookmarkStart w:id="32" w:name="_Toc219974202"/>
      <w:r>
        <w:rPr>
          <w:rStyle w:val="Heading2Char"/>
        </w:rPr>
        <w:t>”</w:t>
      </w:r>
      <w:r w:rsidRPr="0070595F">
        <w:rPr>
          <w:rStyle w:val="Heading2Char"/>
        </w:rPr>
        <w:t>ADJUSTMENT</w:t>
      </w:r>
      <w:r w:rsidR="00530D92" w:rsidRPr="0070595F">
        <w:rPr>
          <w:rStyle w:val="Heading2Char"/>
        </w:rPr>
        <w:t>”</w:t>
      </w:r>
      <w:bookmarkEnd w:id="31"/>
      <w:bookmarkEnd w:id="32"/>
      <w:r w:rsidR="00604E56" w:rsidRPr="0070595F">
        <w:rPr>
          <w:rStyle w:val="Heading2Char"/>
        </w:rPr>
        <w:t xml:space="preserve"> </w:t>
      </w:r>
      <w:r w:rsidR="00604E56" w:rsidRPr="000F1231">
        <w:t xml:space="preserve">shall mean </w:t>
      </w:r>
      <w:r w:rsidR="003C2AE4" w:rsidRPr="000F1231">
        <w:t xml:space="preserve">a </w:t>
      </w:r>
      <w:r w:rsidR="00604E56" w:rsidRPr="000F1231">
        <w:t xml:space="preserve">credit or debit </w:t>
      </w:r>
      <w:r w:rsidR="003C2AE4" w:rsidRPr="000F1231">
        <w:t>to</w:t>
      </w:r>
      <w:r w:rsidR="003778D5" w:rsidRPr="000F1231">
        <w:t xml:space="preserve"> an</w:t>
      </w:r>
      <w:r w:rsidR="00604E56" w:rsidRPr="000F1231">
        <w:t xml:space="preserve"> account or invoice to correct previous billing, including</w:t>
      </w:r>
      <w:r w:rsidR="003C2AE4" w:rsidRPr="000F1231">
        <w:t xml:space="preserve"> a</w:t>
      </w:r>
      <w:r w:rsidR="00604E56" w:rsidRPr="000F1231">
        <w:t xml:space="preserve"> Service Level Agreement (SLA) credit.</w:t>
      </w:r>
    </w:p>
    <w:p w14:paraId="46F29180" w14:textId="1231C621" w:rsidR="00604E56" w:rsidRPr="0070595F" w:rsidRDefault="00073F66" w:rsidP="00604E56">
      <w:pPr>
        <w:pStyle w:val="Body2"/>
      </w:pPr>
      <w:bookmarkStart w:id="33" w:name="_Toc217653014"/>
      <w:bookmarkStart w:id="34" w:name="_Toc219974203"/>
      <w:r w:rsidRPr="0070595F">
        <w:rPr>
          <w:rStyle w:val="Heading2Char"/>
        </w:rPr>
        <w:t>“</w:t>
      </w:r>
      <w:r w:rsidR="007910F4" w:rsidRPr="0070595F">
        <w:rPr>
          <w:rStyle w:val="Heading2Char"/>
        </w:rPr>
        <w:t>AFFILIATE”</w:t>
      </w:r>
      <w:bookmarkEnd w:id="33"/>
      <w:bookmarkEnd w:id="34"/>
      <w:r w:rsidRPr="000F1231">
        <w:t xml:space="preserve"> shall mean any Entity, employee, director, partner, joint venture participant, parent corporation, subsidiar</w:t>
      </w:r>
      <w:r w:rsidR="00731828" w:rsidRPr="000F1231">
        <w:t>y</w:t>
      </w:r>
      <w:r w:rsidRPr="000F1231">
        <w:t xml:space="preserve">, or any person that, directly or indirectly, controls, is controlled by, or is under common control of the Contractor, whether through ownership of more than fifty percent of the voting </w:t>
      </w:r>
      <w:r w:rsidRPr="0070595F">
        <w:t>securities, by contract, managing authority or otherwise.</w:t>
      </w:r>
    </w:p>
    <w:p w14:paraId="7D72B733" w14:textId="3647AD0C" w:rsidR="00073F66" w:rsidRPr="00073F66" w:rsidRDefault="00837255" w:rsidP="00073F66">
      <w:pPr>
        <w:pStyle w:val="Body2"/>
      </w:pPr>
      <w:bookmarkStart w:id="35" w:name="_Toc217653015"/>
      <w:bookmarkStart w:id="36" w:name="_Toc219974204"/>
      <w:r w:rsidRPr="0070595F">
        <w:rPr>
          <w:rStyle w:val="Heading2Char"/>
        </w:rPr>
        <w:t>“AGREEMENT”</w:t>
      </w:r>
      <w:bookmarkEnd w:id="35"/>
      <w:bookmarkEnd w:id="36"/>
      <w:r w:rsidRPr="0070595F">
        <w:t xml:space="preserve"> shall have the same meaning as “CALNET 5</w:t>
      </w:r>
      <w:r w:rsidR="0022131D" w:rsidRPr="0070595F">
        <w:t xml:space="preserve"> </w:t>
      </w:r>
      <w:r w:rsidR="0070595F" w:rsidRPr="0070595F">
        <w:t>CALNET Managed Cybersecurity</w:t>
      </w:r>
      <w:r w:rsidR="0022131D" w:rsidRPr="0070595F">
        <w:t xml:space="preserve"> Services</w:t>
      </w:r>
      <w:r w:rsidRPr="0070595F">
        <w:t>”</w:t>
      </w:r>
      <w:r w:rsidRPr="00B94378">
        <w:t xml:space="preserve"> and “Contract” and the terms shall be used interchangeably.</w:t>
      </w:r>
    </w:p>
    <w:p w14:paraId="1558E492" w14:textId="1521A524" w:rsidR="00F569F2" w:rsidRDefault="00F569F2" w:rsidP="001D5ABB">
      <w:pPr>
        <w:pStyle w:val="Body2"/>
        <w:rPr>
          <w:b/>
          <w:bCs/>
        </w:rPr>
      </w:pPr>
      <w:bookmarkStart w:id="37" w:name="_Toc217653016"/>
      <w:bookmarkStart w:id="38" w:name="_Toc219974205"/>
      <w:r w:rsidRPr="0070595F">
        <w:rPr>
          <w:rStyle w:val="Heading2Char"/>
        </w:rPr>
        <w:t>“AUTHORIZED END-USER</w:t>
      </w:r>
      <w:r w:rsidR="00546BB2" w:rsidRPr="0070595F">
        <w:rPr>
          <w:rStyle w:val="Heading2Char"/>
        </w:rPr>
        <w:t>(S)</w:t>
      </w:r>
      <w:r w:rsidRPr="0070595F">
        <w:rPr>
          <w:rStyle w:val="Heading2Char"/>
        </w:rPr>
        <w:t>”</w:t>
      </w:r>
      <w:bookmarkEnd w:id="37"/>
      <w:bookmarkEnd w:id="38"/>
      <w:r w:rsidR="00250ACD">
        <w:rPr>
          <w:b/>
          <w:bCs/>
        </w:rPr>
        <w:t xml:space="preserve"> </w:t>
      </w:r>
      <w:r w:rsidR="00250ACD" w:rsidRPr="001B4BF4">
        <w:t>shall mea</w:t>
      </w:r>
      <w:r w:rsidR="00FF79A8">
        <w:t>n an</w:t>
      </w:r>
      <w:r w:rsidR="000C35B8">
        <w:t xml:space="preserve"> identified</w:t>
      </w:r>
      <w:r w:rsidR="00743A94">
        <w:t xml:space="preserve"> i</w:t>
      </w:r>
      <w:r w:rsidR="00E37CCF">
        <w:t>ndi</w:t>
      </w:r>
      <w:r w:rsidR="008974D8">
        <w:t xml:space="preserve">vidual or group of individuals authorized to act on behalf of </w:t>
      </w:r>
      <w:r w:rsidR="005B62D2">
        <w:t>an auth</w:t>
      </w:r>
      <w:r w:rsidR="00C621E3">
        <w:t xml:space="preserve">orized Entity </w:t>
      </w:r>
      <w:r w:rsidR="00C81A22" w:rsidRPr="00C81A22">
        <w:t>that is purchasing and utilizing Services from the CALNET Contracts.</w:t>
      </w:r>
    </w:p>
    <w:p w14:paraId="6C156D43" w14:textId="5306C30E" w:rsidR="00E13C2C" w:rsidRDefault="00150119" w:rsidP="001D5ABB">
      <w:pPr>
        <w:pStyle w:val="Body2"/>
      </w:pPr>
      <w:bookmarkStart w:id="39" w:name="_Toc217653017"/>
      <w:bookmarkStart w:id="40" w:name="_Toc219974206"/>
      <w:r w:rsidRPr="0070595F">
        <w:rPr>
          <w:rStyle w:val="Heading2Char"/>
        </w:rPr>
        <w:t>“AVAILABILITY PERCENTAGE”</w:t>
      </w:r>
      <w:bookmarkEnd w:id="39"/>
      <w:bookmarkEnd w:id="40"/>
      <w:r w:rsidRPr="00150119">
        <w:t xml:space="preserve"> shall mean the Scheduled Uptime less Unavailable Time divided by Scheduled Uptime multiplied by 100.</w:t>
      </w:r>
    </w:p>
    <w:p w14:paraId="794CBD67" w14:textId="27254B3E" w:rsidR="001D5ABB" w:rsidRDefault="00DD7AB6" w:rsidP="001D5ABB">
      <w:pPr>
        <w:pStyle w:val="Body2"/>
      </w:pPr>
      <w:bookmarkStart w:id="41" w:name="_Toc217653018"/>
      <w:bookmarkStart w:id="42" w:name="_Toc219974207"/>
      <w:r w:rsidRPr="0070595F">
        <w:rPr>
          <w:rStyle w:val="Heading2Char"/>
        </w:rPr>
        <w:t>“BID”</w:t>
      </w:r>
      <w:bookmarkEnd w:id="41"/>
      <w:bookmarkEnd w:id="42"/>
      <w:r w:rsidRPr="00AC133A">
        <w:t xml:space="preserve"> shall have the same meaning as </w:t>
      </w:r>
      <w:r w:rsidR="004F1F01" w:rsidRPr="00AC133A">
        <w:t>“</w:t>
      </w:r>
      <w:r w:rsidR="009B45EC" w:rsidRPr="00AC133A">
        <w:t>s</w:t>
      </w:r>
      <w:r w:rsidRPr="00AC133A">
        <w:t xml:space="preserve">olicitation </w:t>
      </w:r>
      <w:r w:rsidR="009B45EC" w:rsidRPr="00AC133A">
        <w:t>r</w:t>
      </w:r>
      <w:r w:rsidRPr="00AC133A">
        <w:t>esponse</w:t>
      </w:r>
      <w:r w:rsidR="004F1F01" w:rsidRPr="00AC133A">
        <w:t>”</w:t>
      </w:r>
      <w:r w:rsidRPr="00AC133A">
        <w:t xml:space="preserve"> </w:t>
      </w:r>
      <w:r w:rsidR="005623F3" w:rsidRPr="00AC133A">
        <w:t xml:space="preserve">and </w:t>
      </w:r>
      <w:r w:rsidR="001E23BC" w:rsidRPr="00AC133A">
        <w:t xml:space="preserve">is </w:t>
      </w:r>
      <w:r w:rsidR="005623F3" w:rsidRPr="00AC133A">
        <w:t>a</w:t>
      </w:r>
      <w:r w:rsidR="001E23BC" w:rsidRPr="00AC133A">
        <w:t>n</w:t>
      </w:r>
      <w:r w:rsidR="005623F3" w:rsidRPr="00AC133A">
        <w:t xml:space="preserve"> offer made in response to </w:t>
      </w:r>
      <w:r w:rsidR="001E23BC" w:rsidRPr="00AC133A">
        <w:t xml:space="preserve">the </w:t>
      </w:r>
      <w:r w:rsidR="005623F3" w:rsidRPr="00AC133A">
        <w:t xml:space="preserve">IFB </w:t>
      </w:r>
      <w:r w:rsidR="001E23BC" w:rsidRPr="00AC133A">
        <w:t xml:space="preserve">solicitation </w:t>
      </w:r>
      <w:r w:rsidR="005623F3" w:rsidRPr="00AC133A">
        <w:t>to provide Services</w:t>
      </w:r>
      <w:r w:rsidR="00A40165" w:rsidRPr="00AC133A">
        <w:t xml:space="preserve"> and Features</w:t>
      </w:r>
      <w:r w:rsidR="005623F3" w:rsidRPr="00AC133A">
        <w:t xml:space="preserve"> in accordance</w:t>
      </w:r>
      <w:r w:rsidR="001E23BC" w:rsidRPr="00AC133A">
        <w:t xml:space="preserve"> with the terms and conditions provided in the Contract</w:t>
      </w:r>
      <w:r w:rsidR="00C41282" w:rsidRPr="00AC133A">
        <w:t>.</w:t>
      </w:r>
    </w:p>
    <w:p w14:paraId="547E6E96" w14:textId="1B07CC2F" w:rsidR="001F618F" w:rsidRPr="001F618F" w:rsidRDefault="006F6DC7" w:rsidP="00DD7AB6">
      <w:pPr>
        <w:pStyle w:val="Body2"/>
      </w:pPr>
      <w:bookmarkStart w:id="43" w:name="_Toc217653019"/>
      <w:bookmarkStart w:id="44" w:name="_Toc219974208"/>
      <w:r w:rsidRPr="0070595F">
        <w:rPr>
          <w:rStyle w:val="Heading2Char"/>
        </w:rPr>
        <w:t>“BIDDER”</w:t>
      </w:r>
      <w:bookmarkEnd w:id="43"/>
      <w:bookmarkEnd w:id="44"/>
      <w:r w:rsidRPr="006F6DC7">
        <w:t xml:space="preserve"> shall mean a supplier who submits a Bid to the State in response to the IFB.</w:t>
      </w:r>
      <w:r w:rsidR="00024EE2">
        <w:t xml:space="preserve"> </w:t>
      </w:r>
      <w:r w:rsidR="00024EE2" w:rsidRPr="00024EE2">
        <w:t xml:space="preserve">The Bidder is the sole responsible party for the successful performance of all Subcontractors and support services offered in response to this IFB and is the sole point of contact regarding all contractual matters. The term “Bidder” shall </w:t>
      </w:r>
      <w:r w:rsidR="00024EE2" w:rsidRPr="00024EE2">
        <w:lastRenderedPageBreak/>
        <w:t xml:space="preserve">have the same meaning as “Primary Bidder”, and the terms shall be used interchangeably.  </w:t>
      </w:r>
    </w:p>
    <w:p w14:paraId="5086E335" w14:textId="05F41BC3" w:rsidR="009B45EC" w:rsidRDefault="009B45EC" w:rsidP="009B45EC">
      <w:pPr>
        <w:pStyle w:val="Body2"/>
      </w:pPr>
      <w:bookmarkStart w:id="45" w:name="_Toc217653020"/>
      <w:bookmarkStart w:id="46" w:name="_Toc219974209"/>
      <w:r w:rsidRPr="0070595F">
        <w:rPr>
          <w:rStyle w:val="Heading2Char"/>
        </w:rPr>
        <w:t>“BILLING ACCOUNT NUMBER (BAN)”</w:t>
      </w:r>
      <w:bookmarkEnd w:id="45"/>
      <w:bookmarkEnd w:id="46"/>
      <w:r w:rsidRPr="001F618F">
        <w:t xml:space="preserve"> shall mean </w:t>
      </w:r>
      <w:r w:rsidR="008F323A">
        <w:t>a</w:t>
      </w:r>
      <w:r w:rsidR="008F323A" w:rsidRPr="00EF3983">
        <w:t xml:space="preserve"> </w:t>
      </w:r>
      <w:r w:rsidR="00EF3983" w:rsidRPr="00EF3983">
        <w:t>unique Billing Account Number used to designate a Customer or Customer location that will be billed</w:t>
      </w:r>
      <w:r w:rsidR="00EF3983">
        <w:t>.</w:t>
      </w:r>
    </w:p>
    <w:p w14:paraId="0450D471" w14:textId="00D9BCD1" w:rsidR="00530D92" w:rsidRDefault="003E18EE" w:rsidP="006F6DC7">
      <w:pPr>
        <w:pStyle w:val="Body2"/>
      </w:pPr>
      <w:bookmarkStart w:id="47" w:name="_Toc217653021"/>
      <w:bookmarkStart w:id="48" w:name="_Toc219974210"/>
      <w:r w:rsidRPr="0070595F">
        <w:rPr>
          <w:rStyle w:val="Heading2Char"/>
        </w:rPr>
        <w:t>“BILLING TELEPHONE NUMBER</w:t>
      </w:r>
      <w:r w:rsidR="009B45EC" w:rsidRPr="0070595F">
        <w:rPr>
          <w:rStyle w:val="Heading2Char"/>
        </w:rPr>
        <w:t xml:space="preserve"> (BTN)</w:t>
      </w:r>
      <w:r w:rsidRPr="0070595F">
        <w:rPr>
          <w:rStyle w:val="Heading2Char"/>
        </w:rPr>
        <w:t>”</w:t>
      </w:r>
      <w:bookmarkEnd w:id="47"/>
      <w:bookmarkEnd w:id="48"/>
      <w:r w:rsidRPr="003E18EE">
        <w:rPr>
          <w:b/>
          <w:bCs/>
        </w:rPr>
        <w:t xml:space="preserve"> </w:t>
      </w:r>
      <w:r w:rsidRPr="003E18EE">
        <w:t xml:space="preserve">shall mean </w:t>
      </w:r>
      <w:r w:rsidR="008F323A">
        <w:t>a</w:t>
      </w:r>
      <w:r w:rsidR="008F323A" w:rsidRPr="003210DD">
        <w:t xml:space="preserve"> </w:t>
      </w:r>
      <w:r w:rsidR="003210DD" w:rsidRPr="003210DD">
        <w:t>telephone number for the account billed or a sub-account identifying the party that is billed for the call or Service</w:t>
      </w:r>
      <w:r w:rsidR="000B3E58">
        <w:t>.</w:t>
      </w:r>
    </w:p>
    <w:p w14:paraId="73BBDAAB" w14:textId="3C025B7A" w:rsidR="006D739E" w:rsidRPr="00295310" w:rsidRDefault="006D739E" w:rsidP="006F6DC7">
      <w:pPr>
        <w:pStyle w:val="Body2"/>
      </w:pPr>
      <w:bookmarkStart w:id="49" w:name="_Toc217653022"/>
      <w:bookmarkStart w:id="50" w:name="_Toc219974211"/>
      <w:r w:rsidRPr="0070595F">
        <w:rPr>
          <w:rStyle w:val="Heading2Char"/>
        </w:rPr>
        <w:t>“</w:t>
      </w:r>
      <w:r w:rsidR="00530D92" w:rsidRPr="0070595F">
        <w:rPr>
          <w:rStyle w:val="Heading2Char"/>
        </w:rPr>
        <w:t>BUSINESS</w:t>
      </w:r>
      <w:r w:rsidRPr="0070595F">
        <w:rPr>
          <w:rStyle w:val="Heading2Char"/>
        </w:rPr>
        <w:t xml:space="preserve"> DAY”</w:t>
      </w:r>
      <w:bookmarkEnd w:id="49"/>
      <w:bookmarkEnd w:id="50"/>
      <w:r w:rsidRPr="006D739E">
        <w:t xml:space="preserve"> shall mean 8:00 a.m. to 4:59 p.m.</w:t>
      </w:r>
      <w:r w:rsidR="002A46B6">
        <w:t>,</w:t>
      </w:r>
      <w:r w:rsidRPr="006D739E">
        <w:t xml:space="preserve"> Pacific Time, Monday through </w:t>
      </w:r>
      <w:r w:rsidRPr="00295310">
        <w:t>Friday, excluding State observed holidays.</w:t>
      </w:r>
    </w:p>
    <w:p w14:paraId="0A8C25E1" w14:textId="40DDC2E8" w:rsidR="00234113" w:rsidRDefault="00C02284" w:rsidP="006F6DC7">
      <w:pPr>
        <w:pStyle w:val="Body2"/>
      </w:pPr>
      <w:bookmarkStart w:id="51" w:name="_Toc217653023"/>
      <w:bookmarkStart w:id="52" w:name="_Toc219974212"/>
      <w:r w:rsidRPr="0070595F">
        <w:rPr>
          <w:rStyle w:val="Heading2Char"/>
        </w:rPr>
        <w:t>“CALNET” or “CALNET P</w:t>
      </w:r>
      <w:r w:rsidR="003778D5" w:rsidRPr="0070595F">
        <w:rPr>
          <w:rStyle w:val="Heading2Char"/>
        </w:rPr>
        <w:t>ROGRAM</w:t>
      </w:r>
      <w:r w:rsidRPr="0070595F">
        <w:rPr>
          <w:rStyle w:val="Heading2Char"/>
        </w:rPr>
        <w:t>”</w:t>
      </w:r>
      <w:bookmarkEnd w:id="51"/>
      <w:bookmarkEnd w:id="52"/>
      <w:r w:rsidRPr="0070595F">
        <w:rPr>
          <w:rStyle w:val="Heading2Char"/>
        </w:rPr>
        <w:t xml:space="preserve"> </w:t>
      </w:r>
      <w:r w:rsidRPr="00C02284">
        <w:t>shall mean as defined in Section</w:t>
      </w:r>
      <w:r w:rsidR="00714F3C">
        <w:t xml:space="preserve"> 1</w:t>
      </w:r>
      <w:r w:rsidR="00221324">
        <w:t>,</w:t>
      </w:r>
      <w:r w:rsidRPr="00C02284">
        <w:t xml:space="preserve"> Definitions of the General Provisions</w:t>
      </w:r>
      <w:r w:rsidR="00714F3C">
        <w:t xml:space="preserve"> - Telecommunications</w:t>
      </w:r>
      <w:r w:rsidRPr="00C02284">
        <w:t>.</w:t>
      </w:r>
    </w:p>
    <w:p w14:paraId="15F64DD0" w14:textId="2CCDFB1A" w:rsidR="008861F5" w:rsidRDefault="00DB77F6" w:rsidP="006F6DC7">
      <w:pPr>
        <w:pStyle w:val="Body2"/>
      </w:pPr>
      <w:bookmarkStart w:id="53" w:name="_Toc217653024"/>
      <w:bookmarkStart w:id="54" w:name="_Toc219974213"/>
      <w:r w:rsidRPr="0070595F">
        <w:rPr>
          <w:rStyle w:val="Heading2Char"/>
        </w:rPr>
        <w:t>“CALNET 5”</w:t>
      </w:r>
      <w:bookmarkEnd w:id="53"/>
      <w:bookmarkEnd w:id="54"/>
      <w:r w:rsidRPr="0070595F">
        <w:rPr>
          <w:rStyle w:val="Heading2Char"/>
        </w:rPr>
        <w:t xml:space="preserve"> </w:t>
      </w:r>
      <w:r w:rsidRPr="00DB77F6">
        <w:t>shall mean the Contract(s) resulting from a CALNET 5 Contract Award.</w:t>
      </w:r>
    </w:p>
    <w:p w14:paraId="3970FEEE" w14:textId="281220B4" w:rsidR="003B33ED" w:rsidRDefault="00DF3A32" w:rsidP="006F6DC7">
      <w:pPr>
        <w:pStyle w:val="Body2"/>
      </w:pPr>
      <w:bookmarkStart w:id="55" w:name="_Toc217653025"/>
      <w:bookmarkStart w:id="56" w:name="_Toc219974214"/>
      <w:r w:rsidRPr="0070595F">
        <w:rPr>
          <w:rStyle w:val="Heading2Char"/>
        </w:rPr>
        <w:t>“CATEGORY”</w:t>
      </w:r>
      <w:bookmarkEnd w:id="55"/>
      <w:bookmarkEnd w:id="56"/>
      <w:r w:rsidRPr="00DF3A32">
        <w:t xml:space="preserve"> shall mean </w:t>
      </w:r>
      <w:r w:rsidR="007F7315">
        <w:t>t</w:t>
      </w:r>
      <w:r w:rsidR="00793F66" w:rsidRPr="00793F66">
        <w:t>he CALNET Category number from which the Service has been procured.</w:t>
      </w:r>
    </w:p>
    <w:p w14:paraId="22EE37EA" w14:textId="2B67D6A7" w:rsidR="009F48A2" w:rsidRDefault="009F48A2" w:rsidP="006F6DC7">
      <w:pPr>
        <w:pStyle w:val="Body2"/>
        <w:rPr>
          <w:b/>
          <w:bCs/>
        </w:rPr>
      </w:pPr>
      <w:r>
        <w:rPr>
          <w:b/>
          <w:bCs/>
        </w:rPr>
        <w:t>“</w:t>
      </w:r>
      <w:r w:rsidRPr="0070595F">
        <w:rPr>
          <w:rStyle w:val="Heading2Char"/>
        </w:rPr>
        <w:t>CHANGE DATE”</w:t>
      </w:r>
      <w:r>
        <w:rPr>
          <w:b/>
          <w:bCs/>
        </w:rPr>
        <w:t xml:space="preserve"> </w:t>
      </w:r>
      <w:r>
        <w:t>The actual date the Contractor completes the Service/Feature move, add, change, or disconnect as deemed acceptable by the Customer.</w:t>
      </w:r>
    </w:p>
    <w:p w14:paraId="186D36A4" w14:textId="2DBFCCB4" w:rsidR="00724BB5" w:rsidDel="006B26E1" w:rsidRDefault="00C824CC" w:rsidP="006F6DC7">
      <w:pPr>
        <w:pStyle w:val="Body2"/>
      </w:pPr>
      <w:bookmarkStart w:id="57" w:name="_Toc217653026"/>
      <w:bookmarkStart w:id="58" w:name="_Toc219974215"/>
      <w:r w:rsidRPr="0070595F" w:rsidDel="006B26E1">
        <w:rPr>
          <w:rStyle w:val="Heading2Char"/>
        </w:rPr>
        <w:t>“CHANGE TYPE”</w:t>
      </w:r>
      <w:bookmarkEnd w:id="57"/>
      <w:bookmarkEnd w:id="58"/>
      <w:r w:rsidRPr="00C824CC" w:rsidDel="006B26E1">
        <w:t xml:space="preserve"> shall mean </w:t>
      </w:r>
      <w:r w:rsidR="004265EB" w:rsidDel="006B26E1">
        <w:t>t</w:t>
      </w:r>
      <w:r w:rsidRPr="00C824CC" w:rsidDel="006B26E1">
        <w:t>ype of Service/</w:t>
      </w:r>
      <w:r w:rsidR="00245204" w:rsidDel="006B26E1">
        <w:t>F</w:t>
      </w:r>
      <w:r w:rsidRPr="00C824CC" w:rsidDel="006B26E1">
        <w:t>eature change processed by the Contractor per the Customer’s Service Request. This is either a move, add, change, or disconnect.</w:t>
      </w:r>
    </w:p>
    <w:p w14:paraId="5BEE3BBB" w14:textId="5AB9BF24" w:rsidR="00467205" w:rsidRPr="00C63BAA" w:rsidRDefault="00467205" w:rsidP="00467205">
      <w:pPr>
        <w:pStyle w:val="Body2"/>
        <w:rPr>
          <w:b/>
        </w:rPr>
      </w:pPr>
      <w:bookmarkStart w:id="59" w:name="_Toc217653027"/>
      <w:bookmarkStart w:id="60" w:name="_Toc219974216"/>
      <w:r w:rsidRPr="00C63BAA">
        <w:rPr>
          <w:rStyle w:val="Heading2Char"/>
        </w:rPr>
        <w:t>“</w:t>
      </w:r>
      <w:r w:rsidR="0068279D" w:rsidRPr="00C63BAA">
        <w:rPr>
          <w:rStyle w:val="Heading2Char"/>
        </w:rPr>
        <w:t>CHARGE AMOUNT</w:t>
      </w:r>
      <w:r w:rsidRPr="00C63BAA">
        <w:rPr>
          <w:rStyle w:val="Heading2Char"/>
        </w:rPr>
        <w:t>”</w:t>
      </w:r>
      <w:bookmarkEnd w:id="59"/>
      <w:bookmarkEnd w:id="60"/>
      <w:r w:rsidRPr="00C63BAA">
        <w:rPr>
          <w:b/>
        </w:rPr>
        <w:t xml:space="preserve"> </w:t>
      </w:r>
      <w:r w:rsidRPr="00C63BAA">
        <w:rPr>
          <w:bCs/>
        </w:rPr>
        <w:t xml:space="preserve">shall mean </w:t>
      </w:r>
      <w:r w:rsidR="00686E16" w:rsidRPr="00C63BAA">
        <w:rPr>
          <w:bCs/>
        </w:rPr>
        <w:t>the amount charged to the Customer per the charge type.</w:t>
      </w:r>
    </w:p>
    <w:p w14:paraId="55063D8D" w14:textId="23AD1CA4" w:rsidR="00BA4A3E" w:rsidRPr="00C63BAA" w:rsidRDefault="00BA4A3E" w:rsidP="006F6DC7">
      <w:pPr>
        <w:pStyle w:val="Body2"/>
        <w:rPr>
          <w:b/>
        </w:rPr>
      </w:pPr>
      <w:bookmarkStart w:id="61" w:name="_Toc217653028"/>
      <w:bookmarkStart w:id="62" w:name="_Toc219974217"/>
      <w:r w:rsidRPr="00C63BAA">
        <w:rPr>
          <w:rStyle w:val="Heading2Char"/>
        </w:rPr>
        <w:t>“</w:t>
      </w:r>
      <w:r w:rsidR="0068279D" w:rsidRPr="00C63BAA">
        <w:rPr>
          <w:rStyle w:val="Heading2Char"/>
        </w:rPr>
        <w:t>CHARGE TYPE</w:t>
      </w:r>
      <w:r w:rsidRPr="00C63BAA">
        <w:rPr>
          <w:rStyle w:val="Heading2Char"/>
        </w:rPr>
        <w:t>”</w:t>
      </w:r>
      <w:bookmarkEnd w:id="61"/>
      <w:bookmarkEnd w:id="62"/>
      <w:r w:rsidRPr="00C63BAA">
        <w:rPr>
          <w:b/>
        </w:rPr>
        <w:t xml:space="preserve"> </w:t>
      </w:r>
      <w:r w:rsidRPr="00C63BAA">
        <w:rPr>
          <w:bCs/>
        </w:rPr>
        <w:t xml:space="preserve">shall mean an </w:t>
      </w:r>
      <w:r w:rsidR="00B316D3" w:rsidRPr="00C63BAA">
        <w:rPr>
          <w:bCs/>
        </w:rPr>
        <w:t>acron</w:t>
      </w:r>
      <w:r w:rsidR="00467205" w:rsidRPr="00C63BAA">
        <w:rPr>
          <w:bCs/>
        </w:rPr>
        <w:t>ym assigned to the type of charge being reported on the row of data.</w:t>
      </w:r>
    </w:p>
    <w:p w14:paraId="3413196A" w14:textId="00B2126D" w:rsidR="00C824CC" w:rsidRDefault="00F53697" w:rsidP="006F6DC7">
      <w:pPr>
        <w:pStyle w:val="Body2"/>
      </w:pPr>
      <w:bookmarkStart w:id="63" w:name="_Toc217653029"/>
      <w:bookmarkStart w:id="64" w:name="_Toc219974218"/>
      <w:r w:rsidRPr="00C63BAA">
        <w:rPr>
          <w:rStyle w:val="Heading2Char"/>
        </w:rPr>
        <w:t>“COMMERCIALLY AVAILABLE AREA”</w:t>
      </w:r>
      <w:bookmarkEnd w:id="63"/>
      <w:bookmarkEnd w:id="64"/>
      <w:r w:rsidRPr="00C63BAA">
        <w:t xml:space="preserve"> shall mean the geographic area in which the Contractor currently offers or provides the specific Service to the public or any government organization.</w:t>
      </w:r>
    </w:p>
    <w:p w14:paraId="785FD567" w14:textId="76D58B24" w:rsidR="00F53697" w:rsidRDefault="00FD12F1" w:rsidP="006F6DC7">
      <w:pPr>
        <w:pStyle w:val="Body2"/>
      </w:pPr>
      <w:bookmarkStart w:id="65" w:name="_Toc217653030"/>
      <w:bookmarkStart w:id="66" w:name="_Toc219974219"/>
      <w:r w:rsidRPr="7263337D">
        <w:rPr>
          <w:rStyle w:val="Heading2Char"/>
        </w:rPr>
        <w:t>“CONTRACT”</w:t>
      </w:r>
      <w:bookmarkEnd w:id="65"/>
      <w:bookmarkEnd w:id="66"/>
      <w:r>
        <w:t xml:space="preserve"> shall mean </w:t>
      </w:r>
      <w:r w:rsidR="00AC6B69">
        <w:t>as defined in Section</w:t>
      </w:r>
      <w:r w:rsidR="00DB4676">
        <w:t xml:space="preserve"> </w:t>
      </w:r>
      <w:r w:rsidR="00AC6B69">
        <w:t xml:space="preserve">1, Definitions of the General Provisions </w:t>
      </w:r>
      <w:r w:rsidR="00D45E45">
        <w:t>–</w:t>
      </w:r>
      <w:r w:rsidR="00AC6B69">
        <w:t xml:space="preserve"> Telecommunications</w:t>
      </w:r>
      <w:r w:rsidR="00D45E45">
        <w:t>.</w:t>
      </w:r>
      <w:r w:rsidR="0046015B" w:rsidRPr="0046015B">
        <w:t xml:space="preserve"> The term “Contract” shall have the same meaning as “Agreement” and “CALNET 5 CMCS Group 1” and the terms shall be used interchangeably.  </w:t>
      </w:r>
    </w:p>
    <w:p w14:paraId="531E8F36" w14:textId="5A789128" w:rsidR="00FD12F1" w:rsidRDefault="00A25636" w:rsidP="006F6DC7">
      <w:pPr>
        <w:pStyle w:val="Body2"/>
      </w:pPr>
      <w:bookmarkStart w:id="67" w:name="_Toc217653031"/>
      <w:bookmarkStart w:id="68" w:name="_Toc219974220"/>
      <w:r w:rsidRPr="0070595F">
        <w:rPr>
          <w:rStyle w:val="Heading2Char"/>
        </w:rPr>
        <w:lastRenderedPageBreak/>
        <w:t>“CONTRACT AWARD”</w:t>
      </w:r>
      <w:bookmarkEnd w:id="67"/>
      <w:bookmarkEnd w:id="68"/>
      <w:r w:rsidRPr="00A25636">
        <w:t xml:space="preserve"> shall mean the award of the Contract which shall commence on the </w:t>
      </w:r>
      <w:r w:rsidR="00A64BAE">
        <w:t>Effective Date of the Contract</w:t>
      </w:r>
      <w:r w:rsidRPr="00A25636">
        <w:t>.</w:t>
      </w:r>
    </w:p>
    <w:p w14:paraId="2290898D" w14:textId="562C5F85" w:rsidR="00A25636" w:rsidRPr="0070595F" w:rsidRDefault="00291131" w:rsidP="006F6DC7">
      <w:pPr>
        <w:pStyle w:val="Body2"/>
      </w:pPr>
      <w:bookmarkStart w:id="69" w:name="_Toc217653032"/>
      <w:bookmarkStart w:id="70" w:name="_Toc219974221"/>
      <w:r w:rsidRPr="0070595F">
        <w:rPr>
          <w:rStyle w:val="Heading2Char"/>
        </w:rPr>
        <w:t>“CONTRACT TERM” or “TERM”</w:t>
      </w:r>
      <w:bookmarkEnd w:id="69"/>
      <w:bookmarkEnd w:id="70"/>
      <w:r w:rsidRPr="00291131">
        <w:t xml:space="preserve"> shall mean the time span beginning with the Contract Award and ending with the termination of the Contract, including </w:t>
      </w:r>
      <w:r w:rsidRPr="0070595F">
        <w:t>Contract extensions when executed by the State and as defined in Part 1 – General Instructions, Section 1</w:t>
      </w:r>
      <w:r w:rsidR="00793301" w:rsidRPr="0070595F">
        <w:t>.4,</w:t>
      </w:r>
      <w:r w:rsidRPr="0070595F">
        <w:t xml:space="preserve"> Contract Term.</w:t>
      </w:r>
    </w:p>
    <w:p w14:paraId="4FA31F5B" w14:textId="5F6F33B8" w:rsidR="00291131" w:rsidRDefault="00383EFB" w:rsidP="006F6DC7">
      <w:pPr>
        <w:pStyle w:val="Body2"/>
      </w:pPr>
      <w:bookmarkStart w:id="71" w:name="_Toc219974222"/>
      <w:r w:rsidRPr="0070595F">
        <w:rPr>
          <w:rStyle w:val="Heading2Char"/>
        </w:rPr>
        <w:t>“CONTRACTOR”</w:t>
      </w:r>
      <w:bookmarkEnd w:id="71"/>
      <w:r w:rsidRPr="0070595F">
        <w:t xml:space="preserve"> shall mean </w:t>
      </w:r>
      <w:r w:rsidR="00793301" w:rsidRPr="0070595F">
        <w:t>as defined</w:t>
      </w:r>
      <w:r w:rsidRPr="0070595F">
        <w:t xml:space="preserve"> in Section</w:t>
      </w:r>
      <w:r w:rsidR="00793301" w:rsidRPr="0070595F">
        <w:t xml:space="preserve"> 1</w:t>
      </w:r>
      <w:r w:rsidR="00221324" w:rsidRPr="0070595F">
        <w:t>,</w:t>
      </w:r>
      <w:r w:rsidRPr="0070595F">
        <w:t xml:space="preserve"> Definitions of the General Provisions</w:t>
      </w:r>
      <w:r w:rsidR="00793301" w:rsidRPr="0070595F">
        <w:t xml:space="preserve"> </w:t>
      </w:r>
      <w:r w:rsidR="00B56DFC" w:rsidRPr="0070595F">
        <w:t>–</w:t>
      </w:r>
      <w:r w:rsidR="00793301" w:rsidRPr="0070595F">
        <w:t xml:space="preserve"> Telecommunications</w:t>
      </w:r>
      <w:r w:rsidRPr="0070595F">
        <w:t>.</w:t>
      </w:r>
    </w:p>
    <w:p w14:paraId="3E9A34AB" w14:textId="6DB5929B" w:rsidR="00383EFB" w:rsidRPr="005108FB" w:rsidRDefault="009B3CD9" w:rsidP="006F6DC7">
      <w:pPr>
        <w:pStyle w:val="Body2"/>
      </w:pPr>
      <w:bookmarkStart w:id="72" w:name="_Toc217653033"/>
      <w:bookmarkStart w:id="73" w:name="_Toc219974223"/>
      <w:r w:rsidRPr="0070595F">
        <w:rPr>
          <w:rStyle w:val="Heading2Char"/>
        </w:rPr>
        <w:t>“CONTRACTOR CODE”</w:t>
      </w:r>
      <w:bookmarkEnd w:id="72"/>
      <w:bookmarkEnd w:id="73"/>
      <w:r w:rsidRPr="009B3CD9">
        <w:t xml:space="preserve"> shall mean as defined </w:t>
      </w:r>
      <w:r w:rsidRPr="00E90BFA">
        <w:t xml:space="preserve">in </w:t>
      </w:r>
      <w:r w:rsidR="00CD4520" w:rsidRPr="00E90BFA">
        <w:t>CMCS-G1</w:t>
      </w:r>
      <w:r w:rsidRPr="00E90BFA">
        <w:t>.</w:t>
      </w:r>
      <w:r w:rsidR="00627485">
        <w:t>4</w:t>
      </w:r>
      <w:r w:rsidRPr="00E90BFA">
        <w:t xml:space="preserve"> </w:t>
      </w:r>
      <w:r w:rsidR="00627485">
        <w:t xml:space="preserve">Data </w:t>
      </w:r>
      <w:r w:rsidRPr="00E90BFA">
        <w:t xml:space="preserve">Management and </w:t>
      </w:r>
      <w:r w:rsidR="00627485">
        <w:t>Standardization</w:t>
      </w:r>
      <w:r w:rsidRPr="005108FB">
        <w:t xml:space="preserve"> section of the SOW Business Requirements.</w:t>
      </w:r>
      <w:r w:rsidR="00FB5E14">
        <w:t xml:space="preserve"> shall mean </w:t>
      </w:r>
      <w:r w:rsidR="00640B0A">
        <w:t>a</w:t>
      </w:r>
      <w:r w:rsidR="00640B0A" w:rsidRPr="005A0AA5">
        <w:t xml:space="preserve"> unique identifier assigned to each CALNET Contractor and provided by the </w:t>
      </w:r>
      <w:r w:rsidR="00640B0A">
        <w:t>CALNET Program</w:t>
      </w:r>
      <w:r w:rsidR="00640B0A" w:rsidRPr="005A0AA5">
        <w:t>.</w:t>
      </w:r>
    </w:p>
    <w:p w14:paraId="4B71C87F" w14:textId="50AE99BC" w:rsidR="00A62E61" w:rsidRDefault="00210F96" w:rsidP="006F6DC7">
      <w:pPr>
        <w:pStyle w:val="Body2"/>
      </w:pPr>
      <w:bookmarkStart w:id="74" w:name="_Toc219974224"/>
      <w:r w:rsidRPr="7B126691">
        <w:rPr>
          <w:rStyle w:val="Heading2Char"/>
        </w:rPr>
        <w:t>“CONVERSION”</w:t>
      </w:r>
      <w:bookmarkEnd w:id="74"/>
      <w:r>
        <w:t xml:space="preserve"> shall mean Migration and Transfer as described in the SOW Business Requirements, </w:t>
      </w:r>
      <w:r w:rsidR="00C72B40">
        <w:t>CMCS-G1.1</w:t>
      </w:r>
      <w:r w:rsidR="00627485">
        <w:t>1</w:t>
      </w:r>
      <w:r w:rsidR="00C72B40">
        <w:t xml:space="preserve"> C</w:t>
      </w:r>
      <w:r w:rsidR="000A7934">
        <w:t>onversion</w:t>
      </w:r>
      <w:r>
        <w:t>.</w:t>
      </w:r>
      <w:r w:rsidR="0022685B">
        <w:t xml:space="preserve"> </w:t>
      </w:r>
    </w:p>
    <w:p w14:paraId="61C25B9C" w14:textId="7E9E5E64" w:rsidR="002042C0" w:rsidRDefault="006A59D5" w:rsidP="006F6DC7">
      <w:pPr>
        <w:pStyle w:val="Body2"/>
      </w:pPr>
      <w:bookmarkStart w:id="75" w:name="_Toc219974225"/>
      <w:r w:rsidRPr="0070595F">
        <w:rPr>
          <w:rStyle w:val="Heading2Char"/>
        </w:rPr>
        <w:t>“CUSTOMER”</w:t>
      </w:r>
      <w:bookmarkEnd w:id="75"/>
      <w:r w:rsidRPr="006A59D5">
        <w:t xml:space="preserve"> shall mean </w:t>
      </w:r>
      <w:r w:rsidR="001A03BF">
        <w:t xml:space="preserve">as defined in Section 1, Definitions of the General Provisions </w:t>
      </w:r>
      <w:r w:rsidR="00C23A1D">
        <w:t>–</w:t>
      </w:r>
      <w:r w:rsidR="001A03BF">
        <w:t xml:space="preserve"> </w:t>
      </w:r>
      <w:r w:rsidR="00C23A1D">
        <w:t>Telecommunications. The term “Customer” shall have the same meaning as “Buyer” and the terms shall be used interchange</w:t>
      </w:r>
      <w:r w:rsidR="00C207C4">
        <w:t>ably</w:t>
      </w:r>
      <w:r w:rsidR="00932F0D">
        <w:t>.</w:t>
      </w:r>
      <w:r w:rsidR="00C207C4">
        <w:t xml:space="preserve"> </w:t>
      </w:r>
    </w:p>
    <w:p w14:paraId="18A27795" w14:textId="118865D3" w:rsidR="006A59D5" w:rsidRDefault="001B5983" w:rsidP="006F6DC7">
      <w:pPr>
        <w:pStyle w:val="Body2"/>
      </w:pPr>
      <w:bookmarkStart w:id="76" w:name="_Toc219974226"/>
      <w:r w:rsidRPr="0070595F">
        <w:rPr>
          <w:rStyle w:val="Heading2Char"/>
        </w:rPr>
        <w:t>“CUSTOMER ACCEPTANCE”</w:t>
      </w:r>
      <w:bookmarkEnd w:id="76"/>
      <w:r w:rsidRPr="001B5983">
        <w:t xml:space="preserve"> shall mean written acknowledgement by the authorized Customer that the </w:t>
      </w:r>
      <w:r w:rsidR="00A031B1">
        <w:t>S</w:t>
      </w:r>
      <w:r w:rsidRPr="001B5983">
        <w:t xml:space="preserve">ervice is </w:t>
      </w:r>
      <w:r w:rsidR="00A031B1">
        <w:t>100%</w:t>
      </w:r>
      <w:r w:rsidRPr="001B5983">
        <w:t xml:space="preserve"> operational for use as documented by the Customer or the Contractor.</w:t>
      </w:r>
    </w:p>
    <w:p w14:paraId="53942F8B" w14:textId="4959F13A" w:rsidR="001F09D2" w:rsidRPr="00E90BFA" w:rsidRDefault="001F09D2" w:rsidP="006F6DC7">
      <w:pPr>
        <w:pStyle w:val="Body2"/>
      </w:pPr>
      <w:bookmarkStart w:id="77" w:name="_Toc219974227"/>
      <w:r w:rsidRPr="0070595F">
        <w:rPr>
          <w:rStyle w:val="Heading2Char"/>
        </w:rPr>
        <w:t>“CUSTOMER CODE</w:t>
      </w:r>
      <w:bookmarkEnd w:id="77"/>
      <w:r w:rsidRPr="00BD3FD2">
        <w:rPr>
          <w:b/>
          <w:bCs/>
        </w:rPr>
        <w:t>”</w:t>
      </w:r>
      <w:r w:rsidRPr="001F09D2">
        <w:t xml:space="preserve"> shall mean </w:t>
      </w:r>
      <w:r w:rsidR="00735EF9">
        <w:t>t</w:t>
      </w:r>
      <w:r w:rsidR="00735EF9" w:rsidRPr="00735EF9">
        <w:t>he unique identifier for the Customer as provided by the CALNET Program.</w:t>
      </w:r>
    </w:p>
    <w:p w14:paraId="522F9619" w14:textId="65A64959" w:rsidR="00012891" w:rsidRDefault="00012891" w:rsidP="006F6DC7">
      <w:pPr>
        <w:pStyle w:val="Body2"/>
      </w:pPr>
      <w:bookmarkStart w:id="78" w:name="_Toc219974228"/>
      <w:r w:rsidRPr="0070595F">
        <w:rPr>
          <w:rStyle w:val="Heading2Char"/>
        </w:rPr>
        <w:t>“CUSTOMER NAME”</w:t>
      </w:r>
      <w:bookmarkEnd w:id="78"/>
      <w:r w:rsidRPr="00E90BFA">
        <w:t xml:space="preserve"> shall mean </w:t>
      </w:r>
      <w:r w:rsidR="004455D8">
        <w:t>t</w:t>
      </w:r>
      <w:r w:rsidR="00F6033E" w:rsidRPr="00F6033E">
        <w:t>he Customer name as identified and provided by the CALNET Program.</w:t>
      </w:r>
    </w:p>
    <w:p w14:paraId="00397FB1" w14:textId="34A468A0" w:rsidR="00012891" w:rsidRDefault="00E824C0" w:rsidP="006F6DC7">
      <w:pPr>
        <w:pStyle w:val="Body2"/>
      </w:pPr>
      <w:bookmarkStart w:id="79" w:name="_Toc219974229"/>
      <w:r w:rsidRPr="0070595F">
        <w:rPr>
          <w:rStyle w:val="Heading2Char"/>
        </w:rPr>
        <w:t>“CUSTOMER PREMISE</w:t>
      </w:r>
      <w:r w:rsidR="007C0436" w:rsidRPr="0070595F">
        <w:rPr>
          <w:rStyle w:val="Heading2Char"/>
        </w:rPr>
        <w:t>S</w:t>
      </w:r>
      <w:r w:rsidRPr="0070595F">
        <w:rPr>
          <w:rStyle w:val="Heading2Char"/>
        </w:rPr>
        <w:t xml:space="preserve"> EQUIPMENT</w:t>
      </w:r>
      <w:r w:rsidR="007C0436" w:rsidRPr="0070595F">
        <w:rPr>
          <w:rStyle w:val="Heading2Char"/>
        </w:rPr>
        <w:t xml:space="preserve"> (CPE)</w:t>
      </w:r>
      <w:r w:rsidRPr="0070595F">
        <w:rPr>
          <w:rStyle w:val="Heading2Char"/>
        </w:rPr>
        <w:t>”</w:t>
      </w:r>
      <w:bookmarkEnd w:id="79"/>
      <w:r w:rsidRPr="003E3C2D">
        <w:t xml:space="preserve"> shall mean telecommunications Equipment located at a Customer location.</w:t>
      </w:r>
    </w:p>
    <w:p w14:paraId="642F8384" w14:textId="77777777" w:rsidR="003012EF" w:rsidRDefault="003012EF" w:rsidP="003012EF">
      <w:pPr>
        <w:pStyle w:val="Body2"/>
      </w:pPr>
      <w:bookmarkStart w:id="80" w:name="_Toc219974230"/>
      <w:r w:rsidRPr="00EF5BC3">
        <w:rPr>
          <w:rStyle w:val="Heading2Char"/>
        </w:rPr>
        <w:t>“CUSTOMER REQUESTED DISCONNECT DATE”</w:t>
      </w:r>
      <w:bookmarkEnd w:id="80"/>
      <w:r>
        <w:t xml:space="preserve"> shall mean the date the Customer requests Service to be disconnected.</w:t>
      </w:r>
    </w:p>
    <w:p w14:paraId="0DD5557E" w14:textId="52538526" w:rsidR="003012EF" w:rsidRPr="0070595F" w:rsidRDefault="003012EF" w:rsidP="003012EF">
      <w:pPr>
        <w:pStyle w:val="Body2"/>
      </w:pPr>
      <w:bookmarkStart w:id="81" w:name="_Toc219974231"/>
      <w:r w:rsidRPr="00EF5BC3">
        <w:rPr>
          <w:rStyle w:val="Heading2Char"/>
        </w:rPr>
        <w:t>“DAYS PAST DUE (PD)”</w:t>
      </w:r>
      <w:bookmarkEnd w:id="81"/>
      <w:r w:rsidRPr="0070595F">
        <w:t xml:space="preserve"> </w:t>
      </w:r>
      <w:r w:rsidR="0077582E" w:rsidRPr="0070595F">
        <w:t>shall mean the number of calendar “Days Past Due” from the due date of written order confirmation notification. Applicable even if date has been renegotiated.</w:t>
      </w:r>
    </w:p>
    <w:p w14:paraId="6EF96F62" w14:textId="6DFE1EC7" w:rsidR="003012EF" w:rsidRDefault="003012EF" w:rsidP="003012EF">
      <w:pPr>
        <w:pStyle w:val="Body2"/>
      </w:pPr>
      <w:bookmarkStart w:id="82" w:name="_Toc219974232"/>
      <w:r w:rsidRPr="00EF5BC3">
        <w:rPr>
          <w:rStyle w:val="Heading2Char"/>
        </w:rPr>
        <w:lastRenderedPageBreak/>
        <w:t>“DELIVERABLE</w:t>
      </w:r>
      <w:r w:rsidR="00104F45" w:rsidRPr="00EF5BC3">
        <w:rPr>
          <w:rStyle w:val="Heading2Char"/>
        </w:rPr>
        <w:t>S</w:t>
      </w:r>
      <w:r w:rsidRPr="00EF5BC3">
        <w:rPr>
          <w:rStyle w:val="Heading2Char"/>
        </w:rPr>
        <w:t>”</w:t>
      </w:r>
      <w:bookmarkEnd w:id="82"/>
      <w:r w:rsidRPr="0070595F">
        <w:t xml:space="preserve"> shall mean</w:t>
      </w:r>
      <w:r w:rsidR="00A63378" w:rsidRPr="0070595F">
        <w:t xml:space="preserve"> as defined</w:t>
      </w:r>
      <w:r w:rsidRPr="0070595F">
        <w:t xml:space="preserve"> in </w:t>
      </w:r>
      <w:r w:rsidRPr="00EF5BC3">
        <w:t>Section</w:t>
      </w:r>
      <w:r w:rsidR="00DB76BF" w:rsidRPr="00EF5BC3">
        <w:t xml:space="preserve"> 1</w:t>
      </w:r>
      <w:r w:rsidR="00221324" w:rsidRPr="00EF5BC3">
        <w:t>,</w:t>
      </w:r>
      <w:r w:rsidRPr="00EF5BC3">
        <w:t xml:space="preserve"> Definitions of the General Provisions</w:t>
      </w:r>
      <w:r w:rsidR="00DB76BF" w:rsidRPr="00EF5BC3">
        <w:t xml:space="preserve"> – Telecommunications</w:t>
      </w:r>
      <w:r w:rsidRPr="0070595F">
        <w:t>.</w:t>
      </w:r>
    </w:p>
    <w:p w14:paraId="7E4954C6" w14:textId="23E02A08" w:rsidR="00E95D70" w:rsidRPr="0070595F" w:rsidRDefault="003012EF" w:rsidP="0070595F">
      <w:pPr>
        <w:pStyle w:val="Body2"/>
      </w:pPr>
      <w:bookmarkStart w:id="83" w:name="_Toc219974233"/>
      <w:r w:rsidRPr="7263337D">
        <w:rPr>
          <w:rStyle w:val="Heading2Char"/>
        </w:rPr>
        <w:t>“DUE DATE”</w:t>
      </w:r>
      <w:bookmarkEnd w:id="83"/>
      <w:r>
        <w:t xml:space="preserve"> shall mean </w:t>
      </w:r>
      <w:r w:rsidR="27CE2E01">
        <w:t>t</w:t>
      </w:r>
      <w:r w:rsidR="00F23220">
        <w:t xml:space="preserve">he actual date the Contractor and the Customer mutually agree Service order will be completed in accordance with Provisioning SLA sections in each Category SOW Technical Requirements </w:t>
      </w:r>
      <w:r w:rsidR="00D16106">
        <w:t>solicitation.</w:t>
      </w:r>
    </w:p>
    <w:p w14:paraId="1E1E7A27" w14:textId="0583C158" w:rsidR="00A64BAE" w:rsidRDefault="00A64BAE" w:rsidP="003012EF">
      <w:pPr>
        <w:pStyle w:val="Body2"/>
      </w:pPr>
      <w:bookmarkStart w:id="84" w:name="_Toc219974234"/>
      <w:r w:rsidRPr="005D2000">
        <w:rPr>
          <w:rStyle w:val="Heading2Char"/>
        </w:rPr>
        <w:t>“EFFECTIVE DATE”</w:t>
      </w:r>
      <w:bookmarkEnd w:id="84"/>
      <w:r w:rsidRPr="0070595F">
        <w:t xml:space="preserve"> shall mean </w:t>
      </w:r>
      <w:r w:rsidR="00932F0D">
        <w:t xml:space="preserve">as defined in Section 1, Definitions of the General Provisions </w:t>
      </w:r>
      <w:r w:rsidR="0072429D">
        <w:t>–</w:t>
      </w:r>
      <w:r w:rsidR="00932F0D">
        <w:t xml:space="preserve"> Telecommunications</w:t>
      </w:r>
      <w:r w:rsidR="00C7713A">
        <w:t>.</w:t>
      </w:r>
    </w:p>
    <w:p w14:paraId="6BF0CAEE" w14:textId="74D0EFD2" w:rsidR="00191D27" w:rsidRDefault="00191D27" w:rsidP="00191D27">
      <w:pPr>
        <w:pStyle w:val="Body2"/>
      </w:pPr>
      <w:bookmarkStart w:id="85" w:name="_Toc219974235"/>
      <w:r w:rsidRPr="005D2000">
        <w:rPr>
          <w:rStyle w:val="Heading2Char"/>
        </w:rPr>
        <w:t>“END-USER”</w:t>
      </w:r>
      <w:bookmarkEnd w:id="85"/>
      <w:r>
        <w:t xml:space="preserve"> shall mean </w:t>
      </w:r>
      <w:r w:rsidR="00D34E4D">
        <w:t xml:space="preserve">“User” as defined in Section 1, Definitions of the General Provisions </w:t>
      </w:r>
      <w:r w:rsidR="008B030F">
        <w:t>–</w:t>
      </w:r>
      <w:r w:rsidR="00D34E4D">
        <w:t xml:space="preserve"> Telecommunications</w:t>
      </w:r>
      <w:r w:rsidR="008B030F">
        <w:t xml:space="preserve">. “End-User” </w:t>
      </w:r>
      <w:r>
        <w:t>shall have the same meaning as “Subscriber” and the terms shall be used interchangeably.</w:t>
      </w:r>
    </w:p>
    <w:p w14:paraId="0FA5F118" w14:textId="4C453E8D" w:rsidR="00191D27" w:rsidRDefault="00191D27" w:rsidP="00191D27">
      <w:pPr>
        <w:pStyle w:val="Body2"/>
      </w:pPr>
      <w:bookmarkStart w:id="86" w:name="_Toc219974236"/>
      <w:r w:rsidRPr="005D2000">
        <w:rPr>
          <w:rStyle w:val="Heading2Char"/>
        </w:rPr>
        <w:t>“ENTITY” or “ENTITIES”</w:t>
      </w:r>
      <w:bookmarkEnd w:id="86"/>
      <w:r>
        <w:t xml:space="preserve"> shall mean a tax supported public organization(s) empowered to expend public funds to purchase Services and/or </w:t>
      </w:r>
      <w:r w:rsidR="000902F8">
        <w:t>F</w:t>
      </w:r>
      <w:r>
        <w:t>eatures from the Contract.</w:t>
      </w:r>
    </w:p>
    <w:p w14:paraId="6C1ED718" w14:textId="3DC4B63A" w:rsidR="00191D27" w:rsidRDefault="00191D27" w:rsidP="00191D27">
      <w:pPr>
        <w:pStyle w:val="Body2"/>
      </w:pPr>
      <w:bookmarkStart w:id="87" w:name="_Toc219974237"/>
      <w:r w:rsidRPr="005D2000">
        <w:rPr>
          <w:rStyle w:val="Heading2Char"/>
        </w:rPr>
        <w:t>"EQUIPMENT"</w:t>
      </w:r>
      <w:bookmarkEnd w:id="87"/>
      <w:r>
        <w:t xml:space="preserve"> shall have the same meaning as “Goods” </w:t>
      </w:r>
      <w:r w:rsidR="00DB76BF">
        <w:t>as defined</w:t>
      </w:r>
      <w:r>
        <w:t xml:space="preserve"> in Section</w:t>
      </w:r>
      <w:r w:rsidR="00DB76BF">
        <w:t xml:space="preserve"> 1</w:t>
      </w:r>
      <w:r w:rsidR="00221324">
        <w:t>,</w:t>
      </w:r>
      <w:r>
        <w:t xml:space="preserve"> Definitions of the General Provisions</w:t>
      </w:r>
      <w:r w:rsidR="00DB76BF">
        <w:t xml:space="preserve"> – Telecommunications</w:t>
      </w:r>
      <w:r>
        <w:t>.</w:t>
      </w:r>
    </w:p>
    <w:p w14:paraId="762EA874" w14:textId="77777777" w:rsidR="00191D27" w:rsidRDefault="00191D27" w:rsidP="00191D27">
      <w:pPr>
        <w:pStyle w:val="Body2"/>
      </w:pPr>
      <w:bookmarkStart w:id="88" w:name="_Toc219974238"/>
      <w:r w:rsidRPr="005D2000">
        <w:rPr>
          <w:rStyle w:val="Heading2Char"/>
        </w:rPr>
        <w:t>“FACILITY” or “FACILITIES”</w:t>
      </w:r>
      <w:bookmarkEnd w:id="88"/>
      <w:r>
        <w:t xml:space="preserve"> shall mean capacity, conduits, pathways, and telecommunications sites and/or systems provided by either the State or the Contractor.</w:t>
      </w:r>
    </w:p>
    <w:p w14:paraId="3365E4E3" w14:textId="04FFC949" w:rsidR="00FE0FF4" w:rsidRDefault="00191D27" w:rsidP="00FE0FF4">
      <w:pPr>
        <w:pStyle w:val="Body2"/>
      </w:pPr>
      <w:bookmarkStart w:id="89" w:name="_Toc219974239"/>
      <w:r w:rsidRPr="005D2000">
        <w:rPr>
          <w:rStyle w:val="Heading2Char"/>
        </w:rPr>
        <w:t>“FEATURE”</w:t>
      </w:r>
      <w:bookmarkEnd w:id="89"/>
      <w:r>
        <w:t xml:space="preserve"> shall mean</w:t>
      </w:r>
      <w:r w:rsidDel="00EF15B2">
        <w:t xml:space="preserve"> </w:t>
      </w:r>
      <w:r w:rsidR="00C00B40">
        <w:t>a</w:t>
      </w:r>
      <w:r w:rsidR="00FE0FF4">
        <w:t>n enhancement or add-on component to a</w:t>
      </w:r>
      <w:r w:rsidR="00745454">
        <w:t xml:space="preserve"> CALNET</w:t>
      </w:r>
      <w:r w:rsidR="00FE0FF4">
        <w:t xml:space="preserve"> Service which cannot be ordered as a standalone Service.</w:t>
      </w:r>
    </w:p>
    <w:p w14:paraId="611EE3E9" w14:textId="50AF79E0" w:rsidR="00191D27" w:rsidRDefault="00191D27" w:rsidP="00191D27">
      <w:pPr>
        <w:pStyle w:val="Body2"/>
      </w:pPr>
      <w:bookmarkStart w:id="90" w:name="_Toc219974240"/>
      <w:r w:rsidRPr="005D2000">
        <w:rPr>
          <w:rStyle w:val="Heading2Char"/>
        </w:rPr>
        <w:t>“FORM 20”</w:t>
      </w:r>
      <w:bookmarkEnd w:id="90"/>
      <w:r>
        <w:t xml:space="preserve"> shall mean the State’s Telecommunications Service Request </w:t>
      </w:r>
      <w:r w:rsidR="00CB08FE">
        <w:t>f</w:t>
      </w:r>
      <w:r>
        <w:t>orm.</w:t>
      </w:r>
    </w:p>
    <w:p w14:paraId="791A5914" w14:textId="7203E886" w:rsidR="00191D27" w:rsidRDefault="00191D27" w:rsidP="00191D27">
      <w:pPr>
        <w:pStyle w:val="Body2"/>
      </w:pPr>
      <w:bookmarkStart w:id="91" w:name="_Toc219974241"/>
      <w:r w:rsidRPr="005D2000">
        <w:rPr>
          <w:rStyle w:val="Heading2Char"/>
        </w:rPr>
        <w:t>“FULLY FUNCTIONAL”</w:t>
      </w:r>
      <w:bookmarkEnd w:id="91"/>
      <w:r w:rsidRPr="00D21047">
        <w:t xml:space="preserve"> shall mean the Service is working correctly or as expected in every way.</w:t>
      </w:r>
    </w:p>
    <w:p w14:paraId="02D842A4" w14:textId="6E5D2E19" w:rsidR="00191D27" w:rsidRDefault="00191D27" w:rsidP="00191D27">
      <w:pPr>
        <w:pStyle w:val="Body2"/>
      </w:pPr>
      <w:bookmarkStart w:id="92" w:name="_Toc219974242"/>
      <w:r w:rsidRPr="005D2000">
        <w:rPr>
          <w:rStyle w:val="Heading2Char"/>
        </w:rPr>
        <w:t>“GENERAL PROVISIONS”</w:t>
      </w:r>
      <w:bookmarkEnd w:id="92"/>
      <w:r>
        <w:t xml:space="preserve"> shall mean the General Provisions </w:t>
      </w:r>
      <w:r w:rsidR="00A64BAE">
        <w:t xml:space="preserve">– </w:t>
      </w:r>
      <w:r>
        <w:t xml:space="preserve">Telecommunications.  </w:t>
      </w:r>
    </w:p>
    <w:p w14:paraId="39715175" w14:textId="6B874173" w:rsidR="00351F97" w:rsidRPr="00AA3BF5" w:rsidRDefault="00351F97" w:rsidP="0024366C">
      <w:pPr>
        <w:pStyle w:val="Body2"/>
        <w:rPr>
          <w:b/>
          <w:bCs/>
        </w:rPr>
      </w:pPr>
      <w:bookmarkStart w:id="93" w:name="_Toc219974243"/>
      <w:r w:rsidRPr="005D2000">
        <w:rPr>
          <w:rStyle w:val="Heading2Char"/>
        </w:rPr>
        <w:t>“INCIDENT MANAGER”</w:t>
      </w:r>
      <w:bookmarkEnd w:id="93"/>
      <w:r w:rsidRPr="00AA3BF5">
        <w:rPr>
          <w:b/>
          <w:bCs/>
        </w:rPr>
        <w:t xml:space="preserve"> </w:t>
      </w:r>
      <w:r w:rsidRPr="00AA3BF5">
        <w:t xml:space="preserve">shall mean </w:t>
      </w:r>
      <w:r w:rsidR="00236326" w:rsidRPr="00AA3BF5">
        <w:t xml:space="preserve">the designated Customer representative </w:t>
      </w:r>
      <w:r w:rsidR="004C4DA2" w:rsidRPr="00AA3BF5">
        <w:t xml:space="preserve">who is responsible for </w:t>
      </w:r>
      <w:r w:rsidR="00B042BC" w:rsidRPr="00AA3BF5">
        <w:t>managing communications flows</w:t>
      </w:r>
      <w:r w:rsidR="008E3AEE" w:rsidRPr="00AA3BF5">
        <w:t xml:space="preserve">, </w:t>
      </w:r>
      <w:r w:rsidR="00023D49" w:rsidRPr="00AA3BF5">
        <w:t>updating stakeholders, and delegating tasks associated with a</w:t>
      </w:r>
      <w:r w:rsidR="00EC795D" w:rsidRPr="00AA3BF5">
        <w:t>n Incident Respon</w:t>
      </w:r>
      <w:r w:rsidR="00612485" w:rsidRPr="00AA3BF5">
        <w:t>se</w:t>
      </w:r>
      <w:r w:rsidR="00964136" w:rsidRPr="00AA3BF5">
        <w:t>.</w:t>
      </w:r>
    </w:p>
    <w:p w14:paraId="37A3F57C" w14:textId="77777777" w:rsidR="0070595F" w:rsidRPr="00AA3BF5" w:rsidRDefault="00964136" w:rsidP="0024366C">
      <w:pPr>
        <w:pStyle w:val="Body2"/>
      </w:pPr>
      <w:bookmarkStart w:id="94" w:name="_Toc219974244"/>
      <w:r w:rsidRPr="005D2000">
        <w:rPr>
          <w:rStyle w:val="Heading2Char"/>
        </w:rPr>
        <w:t>“INCIDENT RESPONSE”</w:t>
      </w:r>
      <w:bookmarkEnd w:id="94"/>
      <w:r w:rsidRPr="00AA3BF5">
        <w:rPr>
          <w:b/>
          <w:bCs/>
        </w:rPr>
        <w:t xml:space="preserve"> </w:t>
      </w:r>
      <w:r w:rsidR="005470F0" w:rsidRPr="00AA3BF5">
        <w:t>shall mean the activities performed to identify, analyze, contain, mitigate, and recover from a Security Incident or suspected Security Incident.</w:t>
      </w:r>
      <w:r w:rsidR="005470F0" w:rsidRPr="00AA3BF5" w:rsidDel="005470F0">
        <w:t xml:space="preserve"> </w:t>
      </w:r>
    </w:p>
    <w:p w14:paraId="60D6247F" w14:textId="34FBB6E3" w:rsidR="0024366C" w:rsidRPr="00AA3BF5" w:rsidRDefault="0024366C" w:rsidP="0024366C">
      <w:pPr>
        <w:pStyle w:val="Body2"/>
      </w:pPr>
      <w:bookmarkStart w:id="95" w:name="_Toc219974245"/>
      <w:r w:rsidRPr="00540A28">
        <w:rPr>
          <w:rStyle w:val="Heading2Char"/>
        </w:rPr>
        <w:lastRenderedPageBreak/>
        <w:t>“INCLUDE” or “INCLUDING”</w:t>
      </w:r>
      <w:bookmarkEnd w:id="95"/>
      <w:r w:rsidRPr="00AA3BF5">
        <w:t xml:space="preserve"> shall </w:t>
      </w:r>
      <w:r w:rsidR="00472C24" w:rsidRPr="00AA3BF5">
        <w:t xml:space="preserve">mean as defined in </w:t>
      </w:r>
      <w:r w:rsidR="00472C24" w:rsidRPr="00582929">
        <w:t>Section</w:t>
      </w:r>
      <w:r w:rsidR="00CB08FE" w:rsidRPr="00582929">
        <w:t xml:space="preserve"> 1</w:t>
      </w:r>
      <w:r w:rsidR="00221324" w:rsidRPr="00582929">
        <w:t>,</w:t>
      </w:r>
      <w:r w:rsidR="00472C24" w:rsidRPr="00582929">
        <w:t xml:space="preserve"> Definitions of the General Provisions</w:t>
      </w:r>
      <w:r w:rsidR="00CB08FE" w:rsidRPr="00582929">
        <w:t xml:space="preserve"> – Telecommunications</w:t>
      </w:r>
      <w:r w:rsidRPr="00AA3BF5">
        <w:t>.</w:t>
      </w:r>
    </w:p>
    <w:p w14:paraId="6992ADB6" w14:textId="6A0F35D4" w:rsidR="00D02DBE" w:rsidRPr="00AA3BF5" w:rsidRDefault="00D02DBE" w:rsidP="007F7315">
      <w:pPr>
        <w:pStyle w:val="Body2"/>
        <w:rPr>
          <w:b/>
          <w:bCs/>
        </w:rPr>
      </w:pPr>
      <w:bookmarkStart w:id="96" w:name="_Toc219974246"/>
      <w:r w:rsidRPr="7263337D">
        <w:rPr>
          <w:rStyle w:val="Heading2Char"/>
        </w:rPr>
        <w:t xml:space="preserve">“INDICATORS OF </w:t>
      </w:r>
      <w:r w:rsidR="00365E05" w:rsidRPr="7263337D">
        <w:rPr>
          <w:rStyle w:val="Heading2Char"/>
        </w:rPr>
        <w:t>COMPROMISE (</w:t>
      </w:r>
      <w:r w:rsidR="00554768" w:rsidRPr="7263337D">
        <w:rPr>
          <w:rStyle w:val="Heading2Char"/>
        </w:rPr>
        <w:t xml:space="preserve">IOC)” </w:t>
      </w:r>
      <w:bookmarkEnd w:id="96"/>
      <w:r w:rsidR="007F7315">
        <w:t xml:space="preserve">shall </w:t>
      </w:r>
      <w:r w:rsidR="009C51C8">
        <w:t>mean data artifacts or observable characteristics that indicate a Security Incident or suspected malicious activity.</w:t>
      </w:r>
      <w:r w:rsidR="00554768">
        <w:t>…</w:t>
      </w:r>
    </w:p>
    <w:p w14:paraId="1242F95A" w14:textId="11EA7180" w:rsidR="0024366C" w:rsidRPr="00AA3BF5" w:rsidRDefault="0024366C" w:rsidP="0024366C">
      <w:pPr>
        <w:pStyle w:val="Body2"/>
      </w:pPr>
      <w:bookmarkStart w:id="97" w:name="_Toc219974247"/>
      <w:r w:rsidRPr="00540A28">
        <w:rPr>
          <w:rStyle w:val="Heading2Char"/>
        </w:rPr>
        <w:t>“INDIVIDUAL PRICE REDUCTIONS</w:t>
      </w:r>
      <w:r w:rsidR="003778D5" w:rsidRPr="00540A28">
        <w:rPr>
          <w:rStyle w:val="Heading2Char"/>
        </w:rPr>
        <w:t xml:space="preserve"> (IPR</w:t>
      </w:r>
      <w:bookmarkEnd w:id="97"/>
      <w:r w:rsidR="003778D5" w:rsidRPr="00AA3BF5">
        <w:rPr>
          <w:b/>
          <w:bCs/>
        </w:rPr>
        <w:t>)</w:t>
      </w:r>
      <w:r w:rsidRPr="00AA3BF5">
        <w:rPr>
          <w:b/>
          <w:bCs/>
        </w:rPr>
        <w:t>”</w:t>
      </w:r>
      <w:r w:rsidRPr="00AA3BF5">
        <w:t xml:space="preserve"> </w:t>
      </w:r>
      <w:r w:rsidR="00646FC6" w:rsidRPr="0070595F">
        <w:t xml:space="preserve">shall mean as defined in </w:t>
      </w:r>
      <w:r w:rsidR="00646FC6" w:rsidRPr="00EF5BC3">
        <w:t>Section 1, Definitions of the General Provisions – Telecommunications</w:t>
      </w:r>
      <w:r w:rsidR="00646FC6" w:rsidRPr="0070595F">
        <w:t>.</w:t>
      </w:r>
    </w:p>
    <w:p w14:paraId="2E64A3AD" w14:textId="523AABA2" w:rsidR="0024366C" w:rsidRPr="00AA3BF5" w:rsidRDefault="0024366C" w:rsidP="0024366C">
      <w:pPr>
        <w:pStyle w:val="Body2"/>
      </w:pPr>
      <w:bookmarkStart w:id="98" w:name="_Toc219974248"/>
      <w:r w:rsidRPr="00540A28">
        <w:rPr>
          <w:rStyle w:val="Heading2Char"/>
        </w:rPr>
        <w:t>“INSTALLATION DATE” or “INSTALL DATE”</w:t>
      </w:r>
      <w:bookmarkEnd w:id="98"/>
      <w:r w:rsidRPr="00AA3BF5">
        <w:t xml:space="preserve"> </w:t>
      </w:r>
      <w:r w:rsidR="00DB7A6C" w:rsidRPr="00DB7A6C">
        <w:t>shall mean as defined in Section 1, Definitions of the General Provisions – Telecommunications.</w:t>
      </w:r>
    </w:p>
    <w:p w14:paraId="01FDEE77" w14:textId="66F4D91D" w:rsidR="006A16C4" w:rsidRDefault="006A16C4" w:rsidP="006A16C4">
      <w:pPr>
        <w:pStyle w:val="Body2"/>
      </w:pPr>
      <w:bookmarkStart w:id="99" w:name="_Toc219974249"/>
      <w:r w:rsidRPr="00540A28">
        <w:rPr>
          <w:rStyle w:val="Heading2Char"/>
        </w:rPr>
        <w:t>“INVITATION FOR BID (IFB)”</w:t>
      </w:r>
      <w:bookmarkEnd w:id="99"/>
      <w:r w:rsidRPr="00AA3BF5">
        <w:t xml:space="preserve"> shall </w:t>
      </w:r>
      <w:r w:rsidR="00C76557" w:rsidRPr="00AA3BF5">
        <w:t>mean as defined</w:t>
      </w:r>
      <w:r w:rsidRPr="00AA3BF5">
        <w:t xml:space="preserve"> in Section</w:t>
      </w:r>
      <w:r w:rsidR="00C76557" w:rsidRPr="00AA3BF5">
        <w:t xml:space="preserve"> </w:t>
      </w:r>
      <w:r w:rsidR="00C76557" w:rsidRPr="00582929">
        <w:t>1</w:t>
      </w:r>
      <w:r w:rsidR="006E371F" w:rsidRPr="00582929">
        <w:t xml:space="preserve">, </w:t>
      </w:r>
      <w:r w:rsidRPr="00582929">
        <w:t>Definitions of the General Provisions</w:t>
      </w:r>
      <w:r w:rsidR="00C76557" w:rsidRPr="00582929">
        <w:t xml:space="preserve"> – Telecommunications</w:t>
      </w:r>
      <w:r w:rsidRPr="00AA3BF5">
        <w:t>.</w:t>
      </w:r>
    </w:p>
    <w:p w14:paraId="55E3083D" w14:textId="20970D99" w:rsidR="0024366C" w:rsidRPr="00E90BFA" w:rsidRDefault="0024366C" w:rsidP="0024366C">
      <w:pPr>
        <w:pStyle w:val="Body2"/>
      </w:pPr>
      <w:bookmarkStart w:id="100" w:name="_Toc219974250"/>
      <w:r w:rsidRPr="00540A28">
        <w:rPr>
          <w:rStyle w:val="Heading2Char"/>
        </w:rPr>
        <w:t>“INVOICE DATE”</w:t>
      </w:r>
      <w:bookmarkEnd w:id="100"/>
      <w:r>
        <w:t xml:space="preserve"> </w:t>
      </w:r>
      <w:r w:rsidR="00166508" w:rsidRPr="001F09D2">
        <w:t xml:space="preserve">shall mean </w:t>
      </w:r>
      <w:r w:rsidR="004B1A33">
        <w:t>t</w:t>
      </w:r>
      <w:r w:rsidR="00EB2FDE" w:rsidRPr="00EB2FDE">
        <w:t>he date the invoice was issued by the Contractor</w:t>
      </w:r>
      <w:r w:rsidR="00314709" w:rsidRPr="00314709">
        <w:t>.</w:t>
      </w:r>
    </w:p>
    <w:p w14:paraId="73E7C90B" w14:textId="69B92A7A" w:rsidR="007F2007" w:rsidRPr="00E90BFA" w:rsidRDefault="007F2007" w:rsidP="007F2007">
      <w:pPr>
        <w:pStyle w:val="Body2"/>
      </w:pPr>
      <w:bookmarkStart w:id="101" w:name="_Toc219974251"/>
      <w:r w:rsidRPr="7263337D">
        <w:rPr>
          <w:rStyle w:val="Heading2Char"/>
        </w:rPr>
        <w:t>“INVOICE NUMBER”</w:t>
      </w:r>
      <w:bookmarkEnd w:id="101"/>
      <w:r>
        <w:t xml:space="preserve"> shall mean </w:t>
      </w:r>
      <w:r w:rsidR="007B3CF2">
        <w:t>t</w:t>
      </w:r>
      <w:r w:rsidR="001C4181">
        <w:t>he unique number assigned to the invoice</w:t>
      </w:r>
      <w:r w:rsidR="007B3CF2">
        <w:t>.</w:t>
      </w:r>
    </w:p>
    <w:p w14:paraId="63B9A7C4" w14:textId="4F40AA5F" w:rsidR="00191D27" w:rsidRDefault="0024366C" w:rsidP="0024366C">
      <w:pPr>
        <w:pStyle w:val="Body2"/>
      </w:pPr>
      <w:bookmarkStart w:id="102" w:name="_Toc219974252"/>
      <w:r w:rsidRPr="00540A28">
        <w:rPr>
          <w:rStyle w:val="Heading2Char"/>
        </w:rPr>
        <w:t>“KEY PERSONNEL”</w:t>
      </w:r>
      <w:bookmarkEnd w:id="102"/>
      <w:r w:rsidRPr="00E90BFA">
        <w:t xml:space="preserve"> shall mean the Contractor or Subcontractor personnel identified as such in the SOW Business Requirements </w:t>
      </w:r>
      <w:bookmarkStart w:id="103" w:name="_Toc215669063"/>
      <w:r w:rsidR="002C5365" w:rsidRPr="00E90BFA">
        <w:t>CMCS-G1.2 CALNET P</w:t>
      </w:r>
      <w:r w:rsidR="00274D49">
        <w:t>rogram</w:t>
      </w:r>
      <w:r w:rsidR="002C5365" w:rsidRPr="00E90BFA">
        <w:t xml:space="preserve"> R</w:t>
      </w:r>
      <w:r w:rsidR="00274D49">
        <w:t>equirements</w:t>
      </w:r>
      <w:bookmarkEnd w:id="103"/>
      <w:r w:rsidRPr="00E90BFA">
        <w:t>.</w:t>
      </w:r>
    </w:p>
    <w:p w14:paraId="4C733922" w14:textId="0C66EED5" w:rsidR="00957EA0" w:rsidRPr="00582929" w:rsidRDefault="00BF1449" w:rsidP="00AB2027">
      <w:pPr>
        <w:pStyle w:val="Body2"/>
      </w:pPr>
      <w:bookmarkStart w:id="104" w:name="_Toc219974253"/>
      <w:r w:rsidRPr="00540A28">
        <w:rPr>
          <w:rStyle w:val="Heading2Char"/>
        </w:rPr>
        <w:t>“</w:t>
      </w:r>
      <w:r w:rsidR="00087A15" w:rsidRPr="00540A28">
        <w:rPr>
          <w:rStyle w:val="Heading2Char"/>
        </w:rPr>
        <w:t>MANAGED ANTI-PHISING SECURITY</w:t>
      </w:r>
      <w:r w:rsidR="00AA7D63" w:rsidRPr="00540A28">
        <w:rPr>
          <w:rStyle w:val="Heading2Char"/>
        </w:rPr>
        <w:t xml:space="preserve"> (MAPS)”</w:t>
      </w:r>
      <w:bookmarkEnd w:id="104"/>
      <w:r w:rsidR="005563FB">
        <w:rPr>
          <w:b/>
          <w:bCs/>
        </w:rPr>
        <w:t xml:space="preserve"> </w:t>
      </w:r>
      <w:r w:rsidR="005563FB" w:rsidRPr="00582929">
        <w:t>shall mean a Managed Service that provides detection, analysis, and response capabilities for phishing and other malicious messaging threats.</w:t>
      </w:r>
    </w:p>
    <w:p w14:paraId="15811056" w14:textId="4BF89B73" w:rsidR="00BF1449" w:rsidRPr="00582929" w:rsidRDefault="00FD3F36" w:rsidP="009D3866">
      <w:pPr>
        <w:pStyle w:val="Body2"/>
      </w:pPr>
      <w:bookmarkStart w:id="105" w:name="_Toc219974254"/>
      <w:r w:rsidRPr="00540A28">
        <w:rPr>
          <w:rStyle w:val="Heading2Char"/>
        </w:rPr>
        <w:t>“MANAGED ENDPOINT DETECTION &amp; RESPONSE</w:t>
      </w:r>
      <w:r w:rsidR="00AA7D63" w:rsidRPr="00540A28">
        <w:rPr>
          <w:rStyle w:val="Heading2Char"/>
        </w:rPr>
        <w:t xml:space="preserve"> (EDR)”</w:t>
      </w:r>
      <w:bookmarkEnd w:id="105"/>
      <w:r w:rsidR="005563FB">
        <w:rPr>
          <w:b/>
          <w:bCs/>
        </w:rPr>
        <w:t xml:space="preserve"> </w:t>
      </w:r>
      <w:r w:rsidR="005563FB" w:rsidRPr="00582929">
        <w:t>shall mean a Managed Service that provides continuous monitoring, detection, analysis, and response to security threats affecting endpoint devices.</w:t>
      </w:r>
    </w:p>
    <w:p w14:paraId="69EE7ABA" w14:textId="72872806" w:rsidR="00EF055B" w:rsidRPr="00567AC0" w:rsidRDefault="00AB2027" w:rsidP="00E90BFA">
      <w:pPr>
        <w:pStyle w:val="Body2"/>
        <w:rPr>
          <w:bCs/>
        </w:rPr>
      </w:pPr>
      <w:bookmarkStart w:id="106" w:name="_Toc219974255"/>
      <w:r w:rsidRPr="00540A28">
        <w:rPr>
          <w:rStyle w:val="Heading2Char"/>
        </w:rPr>
        <w:t>“</w:t>
      </w:r>
      <w:r w:rsidR="00EF055B" w:rsidRPr="00540A28">
        <w:rPr>
          <w:rStyle w:val="Heading2Char"/>
        </w:rPr>
        <w:t>MANAGED INC</w:t>
      </w:r>
      <w:r w:rsidR="003A59B5" w:rsidRPr="00540A28">
        <w:rPr>
          <w:rStyle w:val="Heading2Char"/>
        </w:rPr>
        <w:t>IDENT RESPONSE RETAINER (IRR)</w:t>
      </w:r>
      <w:r w:rsidRPr="00540A28">
        <w:rPr>
          <w:rStyle w:val="Heading2Char"/>
        </w:rPr>
        <w:t>”</w:t>
      </w:r>
      <w:bookmarkEnd w:id="106"/>
      <w:r w:rsidR="005563FB">
        <w:rPr>
          <w:b/>
          <w:bCs/>
        </w:rPr>
        <w:t xml:space="preserve"> </w:t>
      </w:r>
      <w:r w:rsidR="004B0095" w:rsidRPr="00582929">
        <w:t>shall mean a Managed Service that provides pre-established access to incident response resources for use during a Security Incident, as authorized under the Contract.</w:t>
      </w:r>
    </w:p>
    <w:p w14:paraId="2B5428E2" w14:textId="4AB51355" w:rsidR="00400EBE" w:rsidRPr="00582929" w:rsidRDefault="00AB2027" w:rsidP="00F62B9B">
      <w:pPr>
        <w:pStyle w:val="Body2"/>
      </w:pPr>
      <w:bookmarkStart w:id="107" w:name="_Toc219974256"/>
      <w:r w:rsidRPr="00540A28">
        <w:rPr>
          <w:rStyle w:val="Heading2Char"/>
        </w:rPr>
        <w:t>“</w:t>
      </w:r>
      <w:r w:rsidR="002436A8" w:rsidRPr="00540A28">
        <w:rPr>
          <w:rStyle w:val="Heading2Char"/>
        </w:rPr>
        <w:t>MANAGED M</w:t>
      </w:r>
      <w:r w:rsidR="0092222E" w:rsidRPr="00540A28">
        <w:rPr>
          <w:rStyle w:val="Heading2Char"/>
        </w:rPr>
        <w:t>ULTI-FACTOR</w:t>
      </w:r>
      <w:r w:rsidR="002436A8" w:rsidRPr="00540A28">
        <w:rPr>
          <w:rStyle w:val="Heading2Char"/>
        </w:rPr>
        <w:t xml:space="preserve"> </w:t>
      </w:r>
      <w:r w:rsidR="0092222E" w:rsidRPr="00540A28">
        <w:rPr>
          <w:rStyle w:val="Heading2Char"/>
        </w:rPr>
        <w:t>A</w:t>
      </w:r>
      <w:r w:rsidR="002436A8" w:rsidRPr="00540A28">
        <w:rPr>
          <w:rStyle w:val="Heading2Char"/>
        </w:rPr>
        <w:t>UTHENTICATION</w:t>
      </w:r>
      <w:r w:rsidR="0092222E" w:rsidRPr="00540A28">
        <w:rPr>
          <w:rStyle w:val="Heading2Char"/>
        </w:rPr>
        <w:t xml:space="preserve"> (MFA)</w:t>
      </w:r>
      <w:r w:rsidR="00582929" w:rsidRPr="00540A28">
        <w:rPr>
          <w:rStyle w:val="Heading2Char"/>
        </w:rPr>
        <w:t>”</w:t>
      </w:r>
      <w:bookmarkEnd w:id="107"/>
      <w:r w:rsidR="004B0095">
        <w:rPr>
          <w:b/>
          <w:bCs/>
        </w:rPr>
        <w:t xml:space="preserve"> </w:t>
      </w:r>
      <w:r w:rsidR="004B0095" w:rsidRPr="00582929">
        <w:t>shall mean a Managed Service that provides authentication using two or more verification factors to control access to systems or applications.</w:t>
      </w:r>
    </w:p>
    <w:p w14:paraId="654BC8A4" w14:textId="4AB560EC" w:rsidR="00F62B9B" w:rsidRDefault="00F62B9B" w:rsidP="00F62B9B">
      <w:pPr>
        <w:pStyle w:val="Body2"/>
      </w:pPr>
      <w:bookmarkStart w:id="108" w:name="_Toc219974257"/>
      <w:r w:rsidRPr="00540A28">
        <w:rPr>
          <w:rStyle w:val="Heading2Char"/>
        </w:rPr>
        <w:t>“MANAGED SERVICE”</w:t>
      </w:r>
      <w:bookmarkEnd w:id="108"/>
      <w:r w:rsidRPr="006C7D7A">
        <w:t xml:space="preserve"> shall include all components required to deliver the Services and/or </w:t>
      </w:r>
      <w:r w:rsidR="000F10E7" w:rsidRPr="006C7D7A">
        <w:t>F</w:t>
      </w:r>
      <w:r w:rsidRPr="006C7D7A">
        <w:t>eatures that are owned and maintained by the Contractor.</w:t>
      </w:r>
    </w:p>
    <w:p w14:paraId="275D2454" w14:textId="1F4EA428" w:rsidR="00F62B9B" w:rsidRDefault="00F62B9B" w:rsidP="00F62B9B">
      <w:pPr>
        <w:pStyle w:val="Body2"/>
      </w:pPr>
      <w:bookmarkStart w:id="109" w:name="_Toc219974258"/>
      <w:r w:rsidRPr="00540A28">
        <w:rPr>
          <w:rStyle w:val="Heading2Char"/>
        </w:rPr>
        <w:lastRenderedPageBreak/>
        <w:t>“MIGRATION” or “MIGRATE”</w:t>
      </w:r>
      <w:bookmarkEnd w:id="109"/>
      <w:r w:rsidRPr="00582929">
        <w:t xml:space="preserve"> shall have the same meaning as Migration-In or Migration-Out as described in the SOW Business Requirements, </w:t>
      </w:r>
      <w:r w:rsidR="00F74C06" w:rsidRPr="00582929">
        <w:t>CMCS-G1.1</w:t>
      </w:r>
      <w:r w:rsidR="00274D49">
        <w:t>1</w:t>
      </w:r>
      <w:r w:rsidR="00F74C06" w:rsidRPr="00582929">
        <w:t xml:space="preserve"> </w:t>
      </w:r>
      <w:r w:rsidR="00274D49" w:rsidRPr="00582929">
        <w:t>C</w:t>
      </w:r>
      <w:r w:rsidR="00274D49">
        <w:t>onversion</w:t>
      </w:r>
      <w:r w:rsidRPr="00582929">
        <w:t>.</w:t>
      </w:r>
    </w:p>
    <w:p w14:paraId="343D1267" w14:textId="7E3CBBCB" w:rsidR="00627B05" w:rsidRDefault="00627B05" w:rsidP="00627B05">
      <w:pPr>
        <w:pStyle w:val="Body2"/>
      </w:pPr>
      <w:bookmarkStart w:id="110" w:name="_Toc219974259"/>
      <w:r w:rsidRPr="7263337D">
        <w:rPr>
          <w:rStyle w:val="Heading2Char"/>
        </w:rPr>
        <w:t>“</w:t>
      </w:r>
      <w:r w:rsidR="00754267">
        <w:rPr>
          <w:rStyle w:val="Heading2Char"/>
        </w:rPr>
        <w:t xml:space="preserve">NIST </w:t>
      </w:r>
      <w:r w:rsidRPr="7263337D">
        <w:rPr>
          <w:rStyle w:val="Heading2Char"/>
        </w:rPr>
        <w:t>NICE WORKFO</w:t>
      </w:r>
      <w:r w:rsidR="00754267">
        <w:rPr>
          <w:rStyle w:val="Heading2Char"/>
        </w:rPr>
        <w:t>R</w:t>
      </w:r>
      <w:r w:rsidRPr="7263337D">
        <w:rPr>
          <w:rStyle w:val="Heading2Char"/>
        </w:rPr>
        <w:t>CE FRAMEWORK”</w:t>
      </w:r>
      <w:bookmarkEnd w:id="110"/>
      <w:r w:rsidRPr="7263337D">
        <w:rPr>
          <w:b/>
          <w:bCs/>
        </w:rPr>
        <w:t xml:space="preserve"> </w:t>
      </w:r>
      <w:r>
        <w:t>shall mean the NIST National Initiative for Cybersecurity Education (NICE) Workforce Framework (NIST SP 800-181, current version or successor).</w:t>
      </w:r>
    </w:p>
    <w:p w14:paraId="62A56A52" w14:textId="61C4B8B8" w:rsidR="00514816" w:rsidRPr="000249FE" w:rsidRDefault="00514816" w:rsidP="00514816">
      <w:pPr>
        <w:pStyle w:val="Body2"/>
      </w:pPr>
      <w:bookmarkStart w:id="111" w:name="_Toc219974260"/>
      <w:r w:rsidRPr="00540A28">
        <w:rPr>
          <w:rStyle w:val="Heading2Char"/>
        </w:rPr>
        <w:t>“OUTAGE CAUSE”</w:t>
      </w:r>
      <w:bookmarkEnd w:id="111"/>
      <w:r w:rsidRPr="00540A28">
        <w:rPr>
          <w:rStyle w:val="Heading2Char"/>
        </w:rPr>
        <w:t xml:space="preserve"> </w:t>
      </w:r>
      <w:r>
        <w:t xml:space="preserve">shall mean </w:t>
      </w:r>
      <w:r w:rsidR="00C72266">
        <w:t>the w</w:t>
      </w:r>
      <w:r w:rsidR="00634510" w:rsidRPr="00634510">
        <w:t>ritten explanation of cause or reason for CALNET Service outage, that is known at the time of ticket closure</w:t>
      </w:r>
      <w:r w:rsidR="0080028C">
        <w:t>.</w:t>
      </w:r>
    </w:p>
    <w:p w14:paraId="146B672C" w14:textId="08FCAE11" w:rsidR="001B0A70" w:rsidRPr="001B0A70" w:rsidRDefault="00514816" w:rsidP="001C001F">
      <w:pPr>
        <w:pStyle w:val="Body2"/>
      </w:pPr>
      <w:bookmarkStart w:id="112" w:name="_Toc219974261"/>
      <w:r w:rsidRPr="00540A28">
        <w:rPr>
          <w:rStyle w:val="Heading2Char"/>
        </w:rPr>
        <w:t>“OUTAGE DURATION”</w:t>
      </w:r>
      <w:bookmarkEnd w:id="112"/>
      <w:r w:rsidRPr="000249FE">
        <w:t xml:space="preserve"> shall mean </w:t>
      </w:r>
      <w:r w:rsidR="00C72266">
        <w:t>t</w:t>
      </w:r>
      <w:r w:rsidR="007B2218" w:rsidRPr="007B2218">
        <w:t>he total minutes measured from when a trouble ticket is opened until the Service fully is restored and deemed acceptable to the Customer.</w:t>
      </w:r>
    </w:p>
    <w:p w14:paraId="7559A1C8" w14:textId="75007D94" w:rsidR="00B82A5C" w:rsidRPr="008448DD" w:rsidRDefault="00B82A5C" w:rsidP="009373DA">
      <w:pPr>
        <w:pStyle w:val="Body2"/>
        <w:rPr>
          <w:rStyle w:val="Heading2Char"/>
          <w:rFonts w:eastAsiaTheme="minorHAnsi" w:cstheme="minorBidi"/>
          <w:b w:val="0"/>
          <w:bCs/>
          <w:caps w:val="0"/>
          <w:color w:val="auto"/>
          <w:sz w:val="24"/>
          <w:szCs w:val="22"/>
        </w:rPr>
      </w:pPr>
      <w:bookmarkStart w:id="113" w:name="_Toc219974262"/>
      <w:r>
        <w:rPr>
          <w:rStyle w:val="Heading2Char"/>
        </w:rPr>
        <w:t>“P95</w:t>
      </w:r>
      <w:r w:rsidR="00C61650">
        <w:rPr>
          <w:rStyle w:val="Heading2Char"/>
        </w:rPr>
        <w:t xml:space="preserve">” or </w:t>
      </w:r>
      <w:r w:rsidR="008448DD">
        <w:rPr>
          <w:rStyle w:val="Heading2Char"/>
        </w:rPr>
        <w:t>“</w:t>
      </w:r>
      <w:r w:rsidR="00C61650">
        <w:rPr>
          <w:rStyle w:val="Heading2Char"/>
        </w:rPr>
        <w:t>95</w:t>
      </w:r>
      <w:r w:rsidR="00C61650" w:rsidRPr="008448DD">
        <w:rPr>
          <w:rStyle w:val="Heading2Char"/>
          <w:vertAlign w:val="superscript"/>
        </w:rPr>
        <w:t>th</w:t>
      </w:r>
      <w:r w:rsidR="00C61650">
        <w:rPr>
          <w:rStyle w:val="Heading2Char"/>
        </w:rPr>
        <w:t xml:space="preserve"> Percentile</w:t>
      </w:r>
      <w:r w:rsidR="009373DA">
        <w:rPr>
          <w:rStyle w:val="Heading2Char"/>
        </w:rPr>
        <w:t>”</w:t>
      </w:r>
      <w:bookmarkEnd w:id="113"/>
      <w:r w:rsidR="009373DA">
        <w:rPr>
          <w:rStyle w:val="Heading2Char"/>
        </w:rPr>
        <w:t xml:space="preserve"> </w:t>
      </w:r>
      <w:r w:rsidR="009373DA" w:rsidRPr="008448DD">
        <w:t>sha</w:t>
      </w:r>
      <w:r w:rsidR="009373DA">
        <w:t xml:space="preserve">ll mean </w:t>
      </w:r>
      <w:r w:rsidR="009373DA" w:rsidRPr="009373DA">
        <w:t>P95</w:t>
      </w:r>
      <w:r w:rsidR="009373DA">
        <w:t xml:space="preserve"> </w:t>
      </w:r>
      <w:r w:rsidR="009373DA" w:rsidRPr="009373DA">
        <w:t xml:space="preserve">a performance metric showing the value below which 95% of data points fall, meaning only 5% exceed that point, used to measure typical user experience by focusing on the majority while identifying outliers, calculated by sorting data and finding the value at the 95% mark, commonly applied to latency (e.g., response times) to gauge system </w:t>
      </w:r>
      <w:r w:rsidR="00CD2301">
        <w:t>response time</w:t>
      </w:r>
      <w:r w:rsidR="009373DA" w:rsidRPr="009373DA">
        <w:t xml:space="preserve"> for most users</w:t>
      </w:r>
      <w:r w:rsidR="00CD2301">
        <w:t>.</w:t>
      </w:r>
    </w:p>
    <w:p w14:paraId="228ADE79" w14:textId="5536A1D3" w:rsidR="001C66C7" w:rsidRPr="00AE33FF" w:rsidRDefault="00514816" w:rsidP="00AE33FF">
      <w:pPr>
        <w:pStyle w:val="Body2"/>
      </w:pPr>
      <w:bookmarkStart w:id="114" w:name="_Toc219974264"/>
      <w:r w:rsidRPr="00540A28">
        <w:rPr>
          <w:rStyle w:val="Heading2Char"/>
        </w:rPr>
        <w:t>“PRODUCT IDENTIFIER” or “PRODUCT ID”</w:t>
      </w:r>
      <w:bookmarkEnd w:id="114"/>
      <w:r>
        <w:t xml:space="preserve"> shall mean </w:t>
      </w:r>
      <w:r w:rsidR="00C72266">
        <w:t>a</w:t>
      </w:r>
      <w:r w:rsidR="00067A4E" w:rsidRPr="00067A4E">
        <w:t xml:space="preserve"> unique Contractor-defined code specific to each Service and Feature as included in the Contractor’s SOW Technical Requirements and Catalog A</w:t>
      </w:r>
      <w:r w:rsidR="00925869">
        <w:t>.</w:t>
      </w:r>
    </w:p>
    <w:p w14:paraId="16EEBDA8" w14:textId="47CEFC1E" w:rsidR="004C7CDD" w:rsidRPr="004C7CDD" w:rsidRDefault="00B938F2" w:rsidP="001C66C7">
      <w:pPr>
        <w:pStyle w:val="Body2"/>
      </w:pPr>
      <w:bookmarkStart w:id="115" w:name="_Toc219974265"/>
      <w:r w:rsidRPr="00540A28">
        <w:rPr>
          <w:rStyle w:val="Heading2Char"/>
        </w:rPr>
        <w:t>“PRODUCT NAME”</w:t>
      </w:r>
      <w:bookmarkEnd w:id="115"/>
      <w:r>
        <w:t xml:space="preserve"> shall mean </w:t>
      </w:r>
      <w:r w:rsidR="00C72266">
        <w:t>a</w:t>
      </w:r>
      <w:r w:rsidR="00966BA4" w:rsidRPr="00966BA4">
        <w:t xml:space="preserve"> unique name given to each Service and Feature as identified in the Contractor’s SOW Technical Requirements and Catalog A.</w:t>
      </w:r>
    </w:p>
    <w:p w14:paraId="68726618" w14:textId="0AA7D30A" w:rsidR="00337E5F" w:rsidRDefault="00337E5F" w:rsidP="00337E5F">
      <w:pPr>
        <w:pStyle w:val="Body2"/>
      </w:pPr>
      <w:bookmarkStart w:id="116" w:name="_Toc217653034"/>
      <w:bookmarkStart w:id="117" w:name="_Toc219974266"/>
      <w:r w:rsidRPr="00B91759">
        <w:rPr>
          <w:rStyle w:val="Heading2Char"/>
        </w:rPr>
        <w:t>“</w:t>
      </w:r>
      <w:r w:rsidR="0068279D" w:rsidRPr="00B91759">
        <w:rPr>
          <w:rStyle w:val="Heading2Char"/>
        </w:rPr>
        <w:t>PRODUCT SAAF</w:t>
      </w:r>
      <w:r w:rsidRPr="00B91759">
        <w:rPr>
          <w:rStyle w:val="Heading2Char"/>
        </w:rPr>
        <w:t>”</w:t>
      </w:r>
      <w:bookmarkEnd w:id="116"/>
      <w:bookmarkEnd w:id="117"/>
      <w:r>
        <w:t xml:space="preserve"> shall mean </w:t>
      </w:r>
      <w:r w:rsidR="00595B6B">
        <w:t>t</w:t>
      </w:r>
      <w:r w:rsidR="00595B6B" w:rsidRPr="00595B6B">
        <w:t>he State Associated Administrative Fee (SAAF) rate multiplied by the Charge Amount for the specified Product ID.</w:t>
      </w:r>
    </w:p>
    <w:p w14:paraId="52F41851" w14:textId="3122761F" w:rsidR="00263491" w:rsidRDefault="00263491" w:rsidP="00514816">
      <w:pPr>
        <w:pStyle w:val="Body2"/>
        <w:rPr>
          <w:b/>
          <w:bCs/>
        </w:rPr>
      </w:pPr>
      <w:bookmarkStart w:id="118" w:name="_Toc217653035"/>
      <w:bookmarkStart w:id="119" w:name="_Toc219974267"/>
      <w:r w:rsidRPr="00582929">
        <w:rPr>
          <w:rStyle w:val="Heading2Char"/>
        </w:rPr>
        <w:t>“</w:t>
      </w:r>
      <w:r w:rsidR="0068279D">
        <w:rPr>
          <w:rStyle w:val="Heading2Char"/>
        </w:rPr>
        <w:t xml:space="preserve">PRODUCT </w:t>
      </w:r>
      <w:r w:rsidR="00530D92">
        <w:rPr>
          <w:rStyle w:val="Heading2Char"/>
        </w:rPr>
        <w:t>SERVICE OR FEATURE DESIGNATION</w:t>
      </w:r>
      <w:r w:rsidRPr="00582929">
        <w:rPr>
          <w:rStyle w:val="Heading2Char"/>
        </w:rPr>
        <w:t>”</w:t>
      </w:r>
      <w:bookmarkEnd w:id="118"/>
      <w:bookmarkEnd w:id="119"/>
      <w:r w:rsidRPr="00582929">
        <w:t xml:space="preserve"> </w:t>
      </w:r>
      <w:r w:rsidR="00773418">
        <w:t xml:space="preserve">shall mean </w:t>
      </w:r>
      <w:r w:rsidR="009D6178">
        <w:t>a</w:t>
      </w:r>
      <w:r w:rsidR="00773418">
        <w:t xml:space="preserve"> designation </w:t>
      </w:r>
      <w:r w:rsidR="004320CA" w:rsidRPr="00582929">
        <w:t>whether the specific line item is a Service or Feature as included in the Contractor’s SOW Technical Requirements.</w:t>
      </w:r>
    </w:p>
    <w:p w14:paraId="64CDE36D" w14:textId="5E26770A" w:rsidR="00514816" w:rsidRDefault="00514816" w:rsidP="00514816">
      <w:pPr>
        <w:pStyle w:val="Body2"/>
      </w:pPr>
      <w:bookmarkStart w:id="120" w:name="_Toc219974268"/>
      <w:r w:rsidRPr="00540A28">
        <w:rPr>
          <w:rStyle w:val="Heading2Char"/>
        </w:rPr>
        <w:t>“PROVISIONING”</w:t>
      </w:r>
      <w:bookmarkEnd w:id="120"/>
      <w:r w:rsidRPr="00B71D29">
        <w:t xml:space="preserve"> shall mean new Service or Service moves, adds, changes, disconnects, Transfers, and deletes.</w:t>
      </w:r>
    </w:p>
    <w:p w14:paraId="0E6277CA" w14:textId="4D266420" w:rsidR="0012265F" w:rsidRPr="00411567" w:rsidRDefault="00A12E04" w:rsidP="00582929">
      <w:pPr>
        <w:pStyle w:val="Body2"/>
      </w:pPr>
      <w:bookmarkStart w:id="121" w:name="_Toc219974269"/>
      <w:bookmarkStart w:id="122" w:name="_Toc217650477"/>
      <w:r w:rsidRPr="00540A28">
        <w:rPr>
          <w:rStyle w:val="Heading2Char"/>
        </w:rPr>
        <w:t>“</w:t>
      </w:r>
      <w:r w:rsidR="00FE2450" w:rsidRPr="00540A28">
        <w:rPr>
          <w:rStyle w:val="Heading2Char"/>
        </w:rPr>
        <w:t>PROVISIONING PERIOD</w:t>
      </w:r>
      <w:r w:rsidR="005B0CF2" w:rsidRPr="00540A28">
        <w:rPr>
          <w:rStyle w:val="Heading2Char"/>
        </w:rPr>
        <w:t>”</w:t>
      </w:r>
      <w:bookmarkEnd w:id="121"/>
      <w:r w:rsidR="001068F5" w:rsidRPr="00411567">
        <w:t xml:space="preserve"> </w:t>
      </w:r>
      <w:r w:rsidR="00C72266" w:rsidRPr="00582929">
        <w:t>shall mean t</w:t>
      </w:r>
      <w:r w:rsidR="001068F5" w:rsidRPr="00582929">
        <w:t>he</w:t>
      </w:r>
      <w:r w:rsidR="001068F5" w:rsidRPr="00411567">
        <w:t xml:space="preserve"> month and year in which the Service Request was completed.</w:t>
      </w:r>
      <w:bookmarkEnd w:id="122"/>
    </w:p>
    <w:p w14:paraId="010AACDC" w14:textId="77777777" w:rsidR="0057226F" w:rsidRDefault="0057226F" w:rsidP="0057226F">
      <w:pPr>
        <w:pStyle w:val="Body2"/>
      </w:pPr>
      <w:bookmarkStart w:id="123" w:name="_Toc219974270"/>
      <w:r w:rsidRPr="00540A28">
        <w:rPr>
          <w:rStyle w:val="Heading2Char"/>
        </w:rPr>
        <w:lastRenderedPageBreak/>
        <w:t>“PROVISIONING R&amp;R %”</w:t>
      </w:r>
      <w:bookmarkEnd w:id="123"/>
      <w:r w:rsidRPr="00B17560">
        <w:t xml:space="preserve"> shall mean the Rights and Remedies percentage credited or refunded for Provisioning SLAs. The Provisioning SLA Rights and Remedies percentage will reflect “50%” if the individual objective is missed per order and “100%” if Monthly Completion percentage objective is missed per service per month.</w:t>
      </w:r>
    </w:p>
    <w:p w14:paraId="3B294165" w14:textId="2EA9F91B" w:rsidR="0057226F" w:rsidRPr="000249FE" w:rsidRDefault="0057226F" w:rsidP="0057226F">
      <w:pPr>
        <w:pStyle w:val="Body2"/>
      </w:pPr>
      <w:bookmarkStart w:id="124" w:name="_Toc219974271"/>
      <w:r w:rsidRPr="00540A28">
        <w:rPr>
          <w:rStyle w:val="Heading2Char"/>
        </w:rPr>
        <w:t>“QUANTITY”</w:t>
      </w:r>
      <w:bookmarkEnd w:id="124"/>
      <w:r>
        <w:t xml:space="preserve"> shall mean </w:t>
      </w:r>
      <w:r w:rsidR="00595C32">
        <w:t>t</w:t>
      </w:r>
      <w:r w:rsidR="00595C32" w:rsidRPr="00595C32">
        <w:t>he total number of billable units for the specified Product ID in the reporting month.</w:t>
      </w:r>
    </w:p>
    <w:p w14:paraId="5C7FAF49" w14:textId="77777777" w:rsidR="0049505D" w:rsidRPr="000249FE" w:rsidRDefault="0049505D" w:rsidP="0049505D">
      <w:pPr>
        <w:pStyle w:val="Body2"/>
      </w:pPr>
      <w:bookmarkStart w:id="125" w:name="_Toc219974272"/>
      <w:r w:rsidRPr="00540A28">
        <w:rPr>
          <w:rStyle w:val="Heading2Char"/>
        </w:rPr>
        <w:t>“REQUIREMENT”</w:t>
      </w:r>
      <w:bookmarkEnd w:id="125"/>
      <w:r w:rsidRPr="000249FE">
        <w:t xml:space="preserve"> shall mean the business, technical, and administrative specifications and Deliverables established by the State throughout the IFB.</w:t>
      </w:r>
    </w:p>
    <w:p w14:paraId="29747D0E" w14:textId="585CD1D0" w:rsidR="0049505D" w:rsidRPr="000249FE" w:rsidRDefault="0049505D" w:rsidP="0049505D">
      <w:pPr>
        <w:pStyle w:val="Body2"/>
      </w:pPr>
      <w:bookmarkStart w:id="126" w:name="_Toc219974273"/>
      <w:r w:rsidRPr="00540A28">
        <w:rPr>
          <w:rStyle w:val="Heading2Char"/>
        </w:rPr>
        <w:t>“RESTORE DATE AND TIME”</w:t>
      </w:r>
      <w:bookmarkEnd w:id="126"/>
      <w:r w:rsidRPr="000249FE">
        <w:t xml:space="preserve"> shall mean </w:t>
      </w:r>
      <w:r w:rsidR="004E193F">
        <w:t>t</w:t>
      </w:r>
      <w:r w:rsidR="006B3176" w:rsidRPr="006B3176">
        <w:t>he actual date and time the Customer’s Service was restored, accepted, and documented in the Contractor’s trouble ticket</w:t>
      </w:r>
      <w:r w:rsidRPr="000249FE">
        <w:t>.</w:t>
      </w:r>
    </w:p>
    <w:p w14:paraId="616E7272" w14:textId="2394F99C" w:rsidR="003778D5" w:rsidRDefault="003778D5" w:rsidP="003778D5">
      <w:pPr>
        <w:pStyle w:val="Body2"/>
      </w:pPr>
      <w:bookmarkStart w:id="127" w:name="_Toc219974274"/>
      <w:r w:rsidRPr="00540A28">
        <w:rPr>
          <w:rStyle w:val="Heading2Char"/>
        </w:rPr>
        <w:t>“RIGHTS AND REMEDIES PERCENTAGE</w:t>
      </w:r>
      <w:r w:rsidR="00B0254C" w:rsidRPr="00540A28">
        <w:rPr>
          <w:rStyle w:val="Heading2Char"/>
        </w:rPr>
        <w:t>”</w:t>
      </w:r>
      <w:r w:rsidRPr="00540A28">
        <w:rPr>
          <w:rStyle w:val="Heading2Char"/>
        </w:rPr>
        <w:t xml:space="preserve"> </w:t>
      </w:r>
      <w:r w:rsidR="00B0254C" w:rsidRPr="00540A28">
        <w:rPr>
          <w:rStyle w:val="Heading2Char"/>
        </w:rPr>
        <w:t>or “</w:t>
      </w:r>
      <w:r w:rsidRPr="00540A28">
        <w:rPr>
          <w:rStyle w:val="Heading2Char"/>
        </w:rPr>
        <w:t>R&amp;R%”</w:t>
      </w:r>
      <w:bookmarkEnd w:id="127"/>
      <w:r w:rsidRPr="000249FE">
        <w:t xml:space="preserve"> shall mean </w:t>
      </w:r>
      <w:r w:rsidR="004E193F">
        <w:t>t</w:t>
      </w:r>
      <w:r w:rsidR="00261ED7" w:rsidRPr="00261ED7">
        <w:t>he Rights and Remedies percentage credited or refunded for SLAs as detailed in SOW Technical Requirements,</w:t>
      </w:r>
      <w:r w:rsidR="0088450A" w:rsidRPr="000249FE">
        <w:t xml:space="preserve"> Service Level Agreement </w:t>
      </w:r>
      <w:r w:rsidR="00261ED7" w:rsidRPr="00261ED7">
        <w:t xml:space="preserve">Sections </w:t>
      </w:r>
      <w:r w:rsidR="002B1BCC">
        <w:t>530.3.8, 531.3.8, 532.3.8, and 533.3.8</w:t>
      </w:r>
      <w:r w:rsidR="00261ED7" w:rsidRPr="00261ED7">
        <w:t xml:space="preserve">. The Rights and Remedies percentage will reflect “0%” to “100%” per the </w:t>
      </w:r>
      <w:r w:rsidR="0088450A" w:rsidRPr="000249FE">
        <w:t>SLA</w:t>
      </w:r>
      <w:r w:rsidR="00261ED7" w:rsidRPr="00261ED7">
        <w:t xml:space="preserve"> triggered.</w:t>
      </w:r>
    </w:p>
    <w:p w14:paraId="74EE4D63" w14:textId="1D1820CC" w:rsidR="0049505D" w:rsidRDefault="0049505D" w:rsidP="0049505D">
      <w:pPr>
        <w:pStyle w:val="Body2"/>
      </w:pPr>
      <w:bookmarkStart w:id="128" w:name="_Toc219974275"/>
      <w:r w:rsidRPr="00540A28">
        <w:rPr>
          <w:rStyle w:val="Heading2Char"/>
        </w:rPr>
        <w:t>“ROOT CAUSE ANALYSIS</w:t>
      </w:r>
      <w:r w:rsidR="003778D5" w:rsidRPr="00540A28">
        <w:rPr>
          <w:rStyle w:val="Heading2Char"/>
        </w:rPr>
        <w:t xml:space="preserve"> (RCA)</w:t>
      </w:r>
      <w:r w:rsidRPr="00540A28">
        <w:rPr>
          <w:rStyle w:val="Heading2Char"/>
        </w:rPr>
        <w:t>”</w:t>
      </w:r>
      <w:bookmarkEnd w:id="128"/>
      <w:r>
        <w:t xml:space="preserve"> shall mean a method of problem solving used for identifying the root cause of faults or problems.</w:t>
      </w:r>
    </w:p>
    <w:p w14:paraId="372867F8" w14:textId="200FA65A" w:rsidR="0049505D" w:rsidRDefault="0049505D" w:rsidP="0049505D">
      <w:pPr>
        <w:pStyle w:val="Body2"/>
      </w:pPr>
      <w:bookmarkStart w:id="129" w:name="_Toc219974276"/>
      <w:r w:rsidRPr="00540A28">
        <w:rPr>
          <w:rStyle w:val="Heading2Char"/>
        </w:rPr>
        <w:t>“SCC MINUTES”</w:t>
      </w:r>
      <w:bookmarkEnd w:id="129"/>
      <w:r>
        <w:t xml:space="preserve"> shall mean </w:t>
      </w:r>
      <w:r w:rsidR="004E193F">
        <w:t>t</w:t>
      </w:r>
      <w:r w:rsidR="00171D92" w:rsidRPr="00171D92">
        <w:t xml:space="preserve">he total Stop Clock Condition duration in minutes applied per trouble ticket for SOW Technical Requirements Sections </w:t>
      </w:r>
      <w:r w:rsidR="00ED1E5A">
        <w:t>530.3.7, 531.3.7, 532.3.7, and 533.3.7.</w:t>
      </w:r>
    </w:p>
    <w:p w14:paraId="24296079" w14:textId="77777777" w:rsidR="0049505D" w:rsidRDefault="0049505D" w:rsidP="0049505D">
      <w:pPr>
        <w:pStyle w:val="Body2"/>
      </w:pPr>
      <w:bookmarkStart w:id="130" w:name="_Toc219974277"/>
      <w:r w:rsidRPr="00540A28">
        <w:rPr>
          <w:rStyle w:val="Heading2Char"/>
        </w:rPr>
        <w:t>“SCHEDULED UPTIME”</w:t>
      </w:r>
      <w:bookmarkEnd w:id="130"/>
      <w:r>
        <w:t xml:space="preserve"> shall mean the total time duration less time required for scheduled maintenance or scheduled upgrades.</w:t>
      </w:r>
    </w:p>
    <w:p w14:paraId="6266D174" w14:textId="5AD89213" w:rsidR="0049505D" w:rsidRDefault="0049505D" w:rsidP="0049505D">
      <w:pPr>
        <w:pStyle w:val="Body2"/>
      </w:pPr>
      <w:bookmarkStart w:id="131" w:name="_Toc219974278"/>
      <w:r w:rsidRPr="7263337D">
        <w:rPr>
          <w:rStyle w:val="Heading2Char"/>
        </w:rPr>
        <w:t>“SCOPE OF WORK”</w:t>
      </w:r>
      <w:bookmarkEnd w:id="131"/>
      <w:r>
        <w:t xml:space="preserve"> shall mean </w:t>
      </w:r>
      <w:r w:rsidR="00463449">
        <w:t>as defined in Section 1, Definitions</w:t>
      </w:r>
      <w:r w:rsidR="00302619">
        <w:t xml:space="preserve"> of the General Provisions - Telecommunications</w:t>
      </w:r>
      <w:r>
        <w:t xml:space="preserve">. </w:t>
      </w:r>
    </w:p>
    <w:p w14:paraId="505A4B4E" w14:textId="173640D9" w:rsidR="00234DA7" w:rsidRDefault="00234DA7" w:rsidP="00C209B0">
      <w:pPr>
        <w:pStyle w:val="Body2"/>
        <w:rPr>
          <w:rStyle w:val="Heading2Char"/>
        </w:rPr>
      </w:pPr>
      <w:bookmarkStart w:id="132" w:name="_Toc217653036"/>
      <w:bookmarkStart w:id="133" w:name="_Toc219974279"/>
      <w:r>
        <w:rPr>
          <w:rStyle w:val="Heading2Char"/>
        </w:rPr>
        <w:t>“</w:t>
      </w:r>
      <w:r w:rsidR="00530D92">
        <w:rPr>
          <w:rStyle w:val="Heading2Char"/>
        </w:rPr>
        <w:t>SECTION NUMBER</w:t>
      </w:r>
      <w:r>
        <w:rPr>
          <w:rStyle w:val="Heading2Char"/>
        </w:rPr>
        <w:t>”</w:t>
      </w:r>
      <w:bookmarkEnd w:id="132"/>
      <w:bookmarkEnd w:id="133"/>
      <w:r>
        <w:rPr>
          <w:rStyle w:val="Heading2Char"/>
        </w:rPr>
        <w:t xml:space="preserve"> </w:t>
      </w:r>
      <w:r w:rsidRPr="00582929">
        <w:t xml:space="preserve">shall mean </w:t>
      </w:r>
      <w:r w:rsidR="00582929" w:rsidRPr="00582929">
        <w:t>the</w:t>
      </w:r>
      <w:r w:rsidR="003F78FB" w:rsidRPr="00582929">
        <w:t xml:space="preserve"> number of the Service grouping as defined in each table heading of the Contractor’s SOW Technical Requirements and Catalog A.</w:t>
      </w:r>
    </w:p>
    <w:p w14:paraId="020959CC" w14:textId="35308C79" w:rsidR="00C209B0" w:rsidRPr="00B87DEB" w:rsidRDefault="00107ECF" w:rsidP="00582929">
      <w:pPr>
        <w:pStyle w:val="Body2"/>
      </w:pPr>
      <w:bookmarkStart w:id="134" w:name="_Toc217653037"/>
      <w:bookmarkStart w:id="135" w:name="_Toc219974280"/>
      <w:r w:rsidRPr="00582929">
        <w:rPr>
          <w:rStyle w:val="Heading2Char"/>
        </w:rPr>
        <w:t>“</w:t>
      </w:r>
      <w:r w:rsidR="00530D92">
        <w:rPr>
          <w:rStyle w:val="Heading2Char"/>
        </w:rPr>
        <w:t>SECTOR</w:t>
      </w:r>
      <w:r w:rsidRPr="00582929">
        <w:rPr>
          <w:rStyle w:val="Heading2Char"/>
        </w:rPr>
        <w:t>”</w:t>
      </w:r>
      <w:bookmarkEnd w:id="134"/>
      <w:bookmarkEnd w:id="135"/>
      <w:r w:rsidRPr="00582929">
        <w:rPr>
          <w:rStyle w:val="Heading2Char"/>
        </w:rPr>
        <w:t xml:space="preserve"> </w:t>
      </w:r>
      <w:r>
        <w:t xml:space="preserve">shall mean </w:t>
      </w:r>
      <w:r w:rsidR="00C209B0">
        <w:t>t</w:t>
      </w:r>
      <w:r w:rsidR="00C209B0" w:rsidRPr="0054508D">
        <w:t xml:space="preserve">he Customer’s sector of government as provided by the </w:t>
      </w:r>
      <w:r w:rsidR="00C209B0">
        <w:t>State</w:t>
      </w:r>
      <w:r w:rsidR="00C209B0" w:rsidRPr="0054508D">
        <w:t>.</w:t>
      </w:r>
    </w:p>
    <w:p w14:paraId="596A18FA" w14:textId="7051AA78" w:rsidR="0057226F" w:rsidRDefault="0049505D" w:rsidP="0049505D">
      <w:pPr>
        <w:pStyle w:val="Body2"/>
      </w:pPr>
      <w:bookmarkStart w:id="136" w:name="_Toc219974281"/>
      <w:r w:rsidRPr="00540A28">
        <w:rPr>
          <w:rStyle w:val="Heading2Char"/>
        </w:rPr>
        <w:t>“SECURITY INCIDENT”</w:t>
      </w:r>
      <w:bookmarkEnd w:id="136"/>
      <w:r w:rsidRPr="00582929">
        <w:t xml:space="preserve"> shall mean as defined in Section</w:t>
      </w:r>
      <w:r w:rsidR="0008172C" w:rsidRPr="00582929">
        <w:t xml:space="preserve"> 1</w:t>
      </w:r>
      <w:r w:rsidR="00221324" w:rsidRPr="00582929">
        <w:t>,</w:t>
      </w:r>
      <w:r w:rsidRPr="00582929">
        <w:t xml:space="preserve"> Definitions of the General Provisions</w:t>
      </w:r>
      <w:r w:rsidR="0008172C" w:rsidRPr="00582929">
        <w:t xml:space="preserve"> – Telecommunications</w:t>
      </w:r>
      <w:r w:rsidRPr="00582929">
        <w:t>.</w:t>
      </w:r>
    </w:p>
    <w:p w14:paraId="1762483A" w14:textId="0DB40C7C" w:rsidR="00AF6388" w:rsidRDefault="00AF6388" w:rsidP="00AF6388">
      <w:pPr>
        <w:pStyle w:val="Body2"/>
      </w:pPr>
      <w:bookmarkStart w:id="137" w:name="_Toc219974282"/>
      <w:r w:rsidRPr="00540A28">
        <w:rPr>
          <w:rStyle w:val="Heading2Char"/>
        </w:rPr>
        <w:lastRenderedPageBreak/>
        <w:t>“SERVICE</w:t>
      </w:r>
      <w:r w:rsidR="0030193D" w:rsidRPr="00540A28">
        <w:rPr>
          <w:rStyle w:val="Heading2Char"/>
        </w:rPr>
        <w:t>” or “SERVICES”</w:t>
      </w:r>
      <w:bookmarkEnd w:id="137"/>
      <w:r>
        <w:t xml:space="preserve"> shall mean as defined in Section</w:t>
      </w:r>
      <w:r w:rsidR="0008172C">
        <w:t xml:space="preserve"> 1</w:t>
      </w:r>
      <w:r w:rsidR="00221324">
        <w:t>,</w:t>
      </w:r>
      <w:r>
        <w:t xml:space="preserve"> Definitions of the General Provisions</w:t>
      </w:r>
      <w:r w:rsidR="0008172C">
        <w:t xml:space="preserve"> – Telecommunications</w:t>
      </w:r>
      <w:r>
        <w:t>.</w:t>
      </w:r>
    </w:p>
    <w:p w14:paraId="30798701" w14:textId="10DD485F" w:rsidR="00AF6388" w:rsidRDefault="00AF6388" w:rsidP="00AF6388">
      <w:pPr>
        <w:pStyle w:val="Body2"/>
      </w:pPr>
      <w:bookmarkStart w:id="138" w:name="_Toc219974283"/>
      <w:r w:rsidRPr="00540A28">
        <w:rPr>
          <w:rStyle w:val="Heading2Char"/>
        </w:rPr>
        <w:t>“SERVICE A</w:t>
      </w:r>
      <w:r w:rsidR="002C1067" w:rsidRPr="00540A28">
        <w:rPr>
          <w:rStyle w:val="Heading2Char"/>
        </w:rPr>
        <w:t>D</w:t>
      </w:r>
      <w:r w:rsidRPr="00540A28">
        <w:rPr>
          <w:rStyle w:val="Heading2Char"/>
        </w:rPr>
        <w:t>DRESS”</w:t>
      </w:r>
      <w:bookmarkEnd w:id="138"/>
      <w:r>
        <w:t xml:space="preserve"> shall mean the End-</w:t>
      </w:r>
      <w:r w:rsidR="000B114F">
        <w:t>User location</w:t>
      </w:r>
      <w:r>
        <w:t xml:space="preserve"> primary street number and name where trouble was reported.</w:t>
      </w:r>
    </w:p>
    <w:p w14:paraId="413CF21A" w14:textId="3BE86AA8" w:rsidR="00AF6388" w:rsidRDefault="00AF6388" w:rsidP="00AF6388">
      <w:pPr>
        <w:pStyle w:val="Body2"/>
      </w:pPr>
      <w:bookmarkStart w:id="139" w:name="_Toc219974284"/>
      <w:r w:rsidRPr="00540A28">
        <w:rPr>
          <w:rStyle w:val="Heading2Char"/>
        </w:rPr>
        <w:t>“SERVICE CITY”</w:t>
      </w:r>
      <w:bookmarkEnd w:id="139"/>
      <w:r>
        <w:t xml:space="preserve"> shall mean the End-User location primary city where trouble was reported.</w:t>
      </w:r>
    </w:p>
    <w:p w14:paraId="5A20A6E3" w14:textId="222637BD" w:rsidR="00AF6388" w:rsidRPr="002A286E" w:rsidRDefault="00AF6388" w:rsidP="00AF6388">
      <w:pPr>
        <w:pStyle w:val="Body2"/>
      </w:pPr>
      <w:bookmarkStart w:id="140" w:name="_Toc219974285"/>
      <w:r w:rsidRPr="00540A28">
        <w:rPr>
          <w:rStyle w:val="Heading2Char"/>
        </w:rPr>
        <w:t>“SERVICE ID”</w:t>
      </w:r>
      <w:bookmarkEnd w:id="140"/>
      <w:r w:rsidRPr="002A286E">
        <w:t xml:space="preserve"> shall mean </w:t>
      </w:r>
      <w:r w:rsidR="00F23509">
        <w:t>a</w:t>
      </w:r>
      <w:r w:rsidR="00F23509" w:rsidRPr="00F23509">
        <w:t xml:space="preserve"> unique identifier assigned by the Contractor to each instance of a Service ordered by a Customer.</w:t>
      </w:r>
    </w:p>
    <w:p w14:paraId="31AF2B55" w14:textId="0D5C0642" w:rsidR="00AF6388" w:rsidRDefault="00AF6388" w:rsidP="00AF6388">
      <w:pPr>
        <w:pStyle w:val="Body2"/>
      </w:pPr>
      <w:bookmarkStart w:id="141" w:name="_Toc219974286"/>
      <w:r w:rsidRPr="00540A28">
        <w:rPr>
          <w:rStyle w:val="Heading2Char"/>
        </w:rPr>
        <w:t>“SERVICE LEVEL AGREEMENT</w:t>
      </w:r>
      <w:r w:rsidR="00193E0E" w:rsidRPr="00540A28">
        <w:rPr>
          <w:rStyle w:val="Heading2Char"/>
        </w:rPr>
        <w:t xml:space="preserve"> (SLA)</w:t>
      </w:r>
      <w:r w:rsidRPr="00540A28">
        <w:rPr>
          <w:rStyle w:val="Heading2Char"/>
        </w:rPr>
        <w:t>”</w:t>
      </w:r>
      <w:bookmarkEnd w:id="141"/>
      <w:r w:rsidRPr="002A286E">
        <w:t xml:space="preserve"> shall mean the</w:t>
      </w:r>
      <w:r>
        <w:t xml:space="preserve"> name of Service Level Agreement. The Contractor shall provide the SLA name as it appears in the Category solicitation when the trouble ticket failure qualified for and Contractor applied rights and remedies under the named SLA. </w:t>
      </w:r>
    </w:p>
    <w:p w14:paraId="281E1FB1" w14:textId="77604FAA" w:rsidR="00AF6388" w:rsidRDefault="00AF6388" w:rsidP="00AF6388">
      <w:pPr>
        <w:pStyle w:val="Body2"/>
      </w:pPr>
      <w:bookmarkStart w:id="142" w:name="_Toc219974287"/>
      <w:r w:rsidRPr="00540A28">
        <w:rPr>
          <w:rStyle w:val="Heading2Char"/>
        </w:rPr>
        <w:t>“SERVICE MONTH”</w:t>
      </w:r>
      <w:bookmarkEnd w:id="142"/>
      <w:r w:rsidRPr="00540A28">
        <w:rPr>
          <w:rStyle w:val="Heading2Char"/>
        </w:rPr>
        <w:t xml:space="preserve"> </w:t>
      </w:r>
      <w:r>
        <w:t xml:space="preserve">shall mean </w:t>
      </w:r>
      <w:r w:rsidR="00F80D10">
        <w:t xml:space="preserve">the calendar month the Service, Equipment, and/or </w:t>
      </w:r>
      <w:r w:rsidR="007800E4">
        <w:t>F</w:t>
      </w:r>
      <w:r w:rsidR="00F80D10">
        <w:t>eature is provided or moved, added, changed, Transferred, disconnected, or deleted</w:t>
      </w:r>
      <w:r>
        <w:t>.</w:t>
      </w:r>
    </w:p>
    <w:p w14:paraId="26B28B8A" w14:textId="7AEB5F43" w:rsidR="00AF6388" w:rsidRDefault="00AF6388" w:rsidP="00AF6388">
      <w:pPr>
        <w:pStyle w:val="Body2"/>
      </w:pPr>
      <w:bookmarkStart w:id="143" w:name="_Toc219974288"/>
      <w:r w:rsidRPr="00540A28">
        <w:rPr>
          <w:rStyle w:val="Heading2Char"/>
        </w:rPr>
        <w:t>“SERVICE REQUEST” or “ORDERING DOCUMENT”</w:t>
      </w:r>
      <w:bookmarkEnd w:id="143"/>
      <w:r>
        <w:t xml:space="preserve"> shall </w:t>
      </w:r>
      <w:r w:rsidR="00F80D10">
        <w:t xml:space="preserve">mean as </w:t>
      </w:r>
      <w:r>
        <w:t xml:space="preserve">defined in Section </w:t>
      </w:r>
      <w:r w:rsidR="00F80D10">
        <w:t>1</w:t>
      </w:r>
      <w:r w:rsidR="00221324">
        <w:t>,</w:t>
      </w:r>
      <w:r>
        <w:t xml:space="preserve"> Definitions of the General Provisions</w:t>
      </w:r>
      <w:r w:rsidR="00F80D10">
        <w:t xml:space="preserve"> – Telecommunications</w:t>
      </w:r>
      <w:r>
        <w:t xml:space="preserve"> and the terms shall be used interchangeably.</w:t>
      </w:r>
    </w:p>
    <w:p w14:paraId="71B272BA" w14:textId="7F9F85A6" w:rsidR="002C1067" w:rsidRPr="002A286E" w:rsidRDefault="002C1067" w:rsidP="00AF6388">
      <w:pPr>
        <w:pStyle w:val="Body2"/>
      </w:pPr>
      <w:bookmarkStart w:id="144" w:name="_Toc219974289"/>
      <w:r w:rsidRPr="7263337D">
        <w:rPr>
          <w:rStyle w:val="Heading2Char"/>
        </w:rPr>
        <w:t>“SERVICE REQUEST NUMBER”</w:t>
      </w:r>
      <w:r w:rsidR="00D05514" w:rsidRPr="7263337D">
        <w:rPr>
          <w:rStyle w:val="Heading2Char"/>
        </w:rPr>
        <w:t xml:space="preserve"> or “SR NUMBR”</w:t>
      </w:r>
      <w:bookmarkEnd w:id="144"/>
      <w:r>
        <w:t xml:space="preserve"> shall mean </w:t>
      </w:r>
      <w:r w:rsidR="00AB74F6">
        <w:t>t</w:t>
      </w:r>
      <w:r w:rsidR="007C0662">
        <w:t>he Entity’s Service Request Number as provided on the Telecommunications Service Request.</w:t>
      </w:r>
    </w:p>
    <w:p w14:paraId="15645A44" w14:textId="6A89E52F" w:rsidR="00A47D73" w:rsidRPr="00A47D73" w:rsidRDefault="00C81487" w:rsidP="00582929">
      <w:pPr>
        <w:pStyle w:val="Body2"/>
      </w:pPr>
      <w:bookmarkStart w:id="145" w:name="_Toc219974290"/>
      <w:r w:rsidRPr="00540A28">
        <w:rPr>
          <w:rStyle w:val="Heading2Char"/>
        </w:rPr>
        <w:t>“S</w:t>
      </w:r>
      <w:r w:rsidR="005E51B8" w:rsidRPr="00540A28">
        <w:rPr>
          <w:rStyle w:val="Heading2Char"/>
        </w:rPr>
        <w:t>ERVICE STATE</w:t>
      </w:r>
      <w:r w:rsidRPr="00540A28">
        <w:rPr>
          <w:rStyle w:val="Heading2Char"/>
        </w:rPr>
        <w:t>”</w:t>
      </w:r>
      <w:bookmarkEnd w:id="145"/>
      <w:r>
        <w:t xml:space="preserve"> </w:t>
      </w:r>
      <w:r w:rsidR="004E193F">
        <w:t>shall mean t</w:t>
      </w:r>
      <w:r w:rsidRPr="00C81487">
        <w:t>he End-User location primary State where trouble was reported.</w:t>
      </w:r>
    </w:p>
    <w:p w14:paraId="2A9FF67D" w14:textId="472A1EFB" w:rsidR="00AF6388" w:rsidRDefault="00AF6388" w:rsidP="00AF6388">
      <w:pPr>
        <w:pStyle w:val="Body2"/>
      </w:pPr>
      <w:bookmarkStart w:id="146" w:name="_Toc219974291"/>
      <w:r w:rsidRPr="00540A28">
        <w:rPr>
          <w:rStyle w:val="Heading2Char"/>
        </w:rPr>
        <w:t>“SERVICE TYPE”</w:t>
      </w:r>
      <w:bookmarkEnd w:id="146"/>
      <w:r w:rsidRPr="002A286E">
        <w:t xml:space="preserve"> shall mean </w:t>
      </w:r>
      <w:r w:rsidR="00AB74F6" w:rsidRPr="001747E7">
        <w:t>the</w:t>
      </w:r>
      <w:r w:rsidR="001747E7" w:rsidRPr="001747E7">
        <w:t xml:space="preserve"> name of the table heading of the Contractor’s SOW Technical Requirements and Catalog A</w:t>
      </w:r>
      <w:r w:rsidRPr="002A286E">
        <w:t>.</w:t>
      </w:r>
    </w:p>
    <w:p w14:paraId="7D321103" w14:textId="77777777" w:rsidR="002F25FE" w:rsidRDefault="00AF6388" w:rsidP="00AF6388">
      <w:pPr>
        <w:pStyle w:val="Body2"/>
      </w:pPr>
      <w:bookmarkStart w:id="147" w:name="_Toc219974292"/>
      <w:r w:rsidRPr="00540A28">
        <w:rPr>
          <w:rStyle w:val="Heading2Char"/>
        </w:rPr>
        <w:t>“SERVICE ZIP CODE”</w:t>
      </w:r>
      <w:bookmarkEnd w:id="147"/>
      <w:r>
        <w:t xml:space="preserve"> shall mean the End-User location primary zip code where trouble was </w:t>
      </w:r>
      <w:r w:rsidR="002F25FE">
        <w:t xml:space="preserve">reported. </w:t>
      </w:r>
    </w:p>
    <w:p w14:paraId="08DE984C" w14:textId="776A745C" w:rsidR="00BE06F8" w:rsidRDefault="00AF6388" w:rsidP="7263337D">
      <w:pPr>
        <w:pStyle w:val="Body2"/>
        <w:rPr>
          <w:b/>
          <w:bCs/>
        </w:rPr>
      </w:pPr>
      <w:bookmarkStart w:id="148" w:name="_Toc219974293"/>
      <w:r w:rsidRPr="7263337D">
        <w:rPr>
          <w:rStyle w:val="Heading2Char"/>
        </w:rPr>
        <w:t>“SLA APPLIED”</w:t>
      </w:r>
      <w:bookmarkEnd w:id="148"/>
      <w:r>
        <w:t xml:space="preserve"> shall mean </w:t>
      </w:r>
      <w:r w:rsidR="00783707">
        <w:t>a</w:t>
      </w:r>
      <w:r w:rsidR="006E7012">
        <w:t xml:space="preserve"> "Yes" or "No" indicating if individual provisioning SLA</w:t>
      </w:r>
      <w:r w:rsidR="00FC2C0E">
        <w:t xml:space="preserve"> applies.</w:t>
      </w:r>
    </w:p>
    <w:p w14:paraId="21A81B22" w14:textId="4A4AEE55" w:rsidR="00BE06F8" w:rsidRDefault="00BE06F8" w:rsidP="00BE06F8">
      <w:pPr>
        <w:pStyle w:val="Body2"/>
        <w:rPr>
          <w:b/>
          <w:bCs/>
        </w:rPr>
      </w:pPr>
      <w:bookmarkStart w:id="149" w:name="_Toc219974294"/>
      <w:r w:rsidRPr="7263337D">
        <w:rPr>
          <w:rStyle w:val="Heading2Char"/>
        </w:rPr>
        <w:t>“SLA CREDIT REPORT PERIOD”</w:t>
      </w:r>
      <w:bookmarkEnd w:id="149"/>
      <w:r w:rsidRPr="7263337D">
        <w:rPr>
          <w:b/>
          <w:bCs/>
        </w:rPr>
        <w:t xml:space="preserve"> </w:t>
      </w:r>
      <w:r>
        <w:t>The month and year for which credits were paid.</w:t>
      </w:r>
    </w:p>
    <w:p w14:paraId="3ADD7AB4" w14:textId="581E1EDC" w:rsidR="00760280" w:rsidRPr="001863C3" w:rsidRDefault="00760280" w:rsidP="00760280">
      <w:pPr>
        <w:pStyle w:val="Body2"/>
      </w:pPr>
      <w:bookmarkStart w:id="150" w:name="_Toc219974295"/>
      <w:r w:rsidRPr="00540A28">
        <w:rPr>
          <w:rStyle w:val="Heading2Char"/>
        </w:rPr>
        <w:lastRenderedPageBreak/>
        <w:t>“SLA REPORT PERIOD”</w:t>
      </w:r>
      <w:bookmarkEnd w:id="150"/>
      <w:r>
        <w:t xml:space="preserve"> shall mean </w:t>
      </w:r>
      <w:r w:rsidR="00AB74F6" w:rsidRPr="00392E6E">
        <w:t>the</w:t>
      </w:r>
      <w:r w:rsidR="00392E6E" w:rsidRPr="00392E6E">
        <w:t xml:space="preserve"> month and year in which the ticket was restored.</w:t>
      </w:r>
    </w:p>
    <w:p w14:paraId="426CD69A" w14:textId="67940B78" w:rsidR="00760280" w:rsidRDefault="00760280" w:rsidP="00760280">
      <w:pPr>
        <w:pStyle w:val="Body2"/>
      </w:pPr>
      <w:bookmarkStart w:id="151" w:name="_Toc219974296"/>
      <w:r w:rsidRPr="00540A28">
        <w:rPr>
          <w:rStyle w:val="Heading2Char"/>
        </w:rPr>
        <w:t>“SR DATE”</w:t>
      </w:r>
      <w:bookmarkEnd w:id="151"/>
      <w:r w:rsidRPr="001863C3">
        <w:t xml:space="preserve"> shall mean as defined in </w:t>
      </w:r>
      <w:r w:rsidR="00BF2C15" w:rsidRPr="001863C3">
        <w:t>CMCS-G1.1</w:t>
      </w:r>
      <w:r w:rsidR="00295FE5">
        <w:t>2</w:t>
      </w:r>
      <w:r w:rsidR="00BF2C15" w:rsidRPr="001863C3">
        <w:t xml:space="preserve">.3 Service Level Agreement (SLA) </w:t>
      </w:r>
      <w:r w:rsidR="00C14966" w:rsidRPr="001863C3">
        <w:t>Reporting</w:t>
      </w:r>
      <w:r>
        <w:t xml:space="preserve"> section of the SOW Business Requirements.</w:t>
      </w:r>
    </w:p>
    <w:p w14:paraId="5AE0BEB9" w14:textId="092D5CA3" w:rsidR="009F2F8C" w:rsidRPr="00582929" w:rsidRDefault="009F2F8C" w:rsidP="00760280">
      <w:pPr>
        <w:pStyle w:val="Body2"/>
        <w:rPr>
          <w:b/>
          <w:bCs/>
        </w:rPr>
      </w:pPr>
      <w:bookmarkStart w:id="152" w:name="_Toc217653038"/>
      <w:bookmarkStart w:id="153" w:name="_Toc219974297"/>
      <w:r w:rsidRPr="00582929">
        <w:rPr>
          <w:rStyle w:val="Heading2Char"/>
        </w:rPr>
        <w:t>“SLA Description”</w:t>
      </w:r>
      <w:bookmarkEnd w:id="152"/>
      <w:bookmarkEnd w:id="153"/>
      <w:r w:rsidRPr="00582929">
        <w:rPr>
          <w:b/>
          <w:bCs/>
        </w:rPr>
        <w:t xml:space="preserve"> </w:t>
      </w:r>
      <w:r w:rsidRPr="00582929">
        <w:t xml:space="preserve">shall mean </w:t>
      </w:r>
      <w:r w:rsidR="00183A6E" w:rsidRPr="00582929">
        <w:t>a Description of the SLA credit applied.</w:t>
      </w:r>
    </w:p>
    <w:p w14:paraId="64719C7F" w14:textId="48EF9E45" w:rsidR="00760280" w:rsidRDefault="00760280" w:rsidP="00760280">
      <w:pPr>
        <w:pStyle w:val="Body2"/>
      </w:pPr>
      <w:bookmarkStart w:id="154" w:name="_Toc219974298"/>
      <w:r w:rsidRPr="00540A28">
        <w:rPr>
          <w:rStyle w:val="Heading2Char"/>
        </w:rPr>
        <w:t>“STATE”</w:t>
      </w:r>
      <w:bookmarkEnd w:id="154"/>
      <w:r w:rsidRPr="00582929">
        <w:t xml:space="preserve"> shall mean as described in Section </w:t>
      </w:r>
      <w:r w:rsidR="00EC676C" w:rsidRPr="00582929">
        <w:t>1</w:t>
      </w:r>
      <w:r w:rsidR="00221324" w:rsidRPr="00582929">
        <w:t>,</w:t>
      </w:r>
      <w:r w:rsidRPr="00582929">
        <w:t xml:space="preserve"> Definitions of the General Provisions</w:t>
      </w:r>
      <w:r w:rsidR="00EC676C" w:rsidRPr="00582929">
        <w:t xml:space="preserve"> – Telecommunications</w:t>
      </w:r>
      <w:r w:rsidRPr="00582929">
        <w:t>.</w:t>
      </w:r>
    </w:p>
    <w:p w14:paraId="7C254B75" w14:textId="0EE24A71" w:rsidR="000C0FB3" w:rsidRPr="00456075" w:rsidRDefault="000C0FB3" w:rsidP="00760280">
      <w:pPr>
        <w:pStyle w:val="Body2"/>
        <w:rPr>
          <w:ins w:id="155" w:author="Author"/>
        </w:rPr>
      </w:pPr>
      <w:bookmarkStart w:id="156" w:name="_Toc219974299"/>
      <w:ins w:id="157" w:author="Author">
        <w:r w:rsidRPr="006751FE">
          <w:rPr>
            <w:rStyle w:val="Heading2Char"/>
          </w:rPr>
          <w:t>“State data”</w:t>
        </w:r>
        <w:r w:rsidRPr="00456075">
          <w:t xml:space="preserve"> </w:t>
        </w:r>
        <w:r w:rsidR="006751FE" w:rsidRPr="00456075">
          <w:rPr>
            <w:bCs/>
          </w:rPr>
          <w:t xml:space="preserve">shall mean as described in </w:t>
        </w:r>
        <w:r w:rsidR="00C712DC">
          <w:rPr>
            <w:bCs/>
          </w:rPr>
          <w:t>S</w:t>
        </w:r>
        <w:r w:rsidR="006751FE" w:rsidRPr="00456075">
          <w:rPr>
            <w:bCs/>
          </w:rPr>
          <w:t xml:space="preserve">ection 1, </w:t>
        </w:r>
        <w:r w:rsidR="00C712DC">
          <w:rPr>
            <w:bCs/>
          </w:rPr>
          <w:t>D</w:t>
        </w:r>
        <w:r w:rsidR="006751FE" w:rsidRPr="00456075">
          <w:rPr>
            <w:bCs/>
          </w:rPr>
          <w:t xml:space="preserve">efinitions of the </w:t>
        </w:r>
        <w:r w:rsidR="00692BD0">
          <w:rPr>
            <w:bCs/>
          </w:rPr>
          <w:t>G</w:t>
        </w:r>
        <w:r w:rsidR="006751FE" w:rsidRPr="00456075">
          <w:rPr>
            <w:bCs/>
          </w:rPr>
          <w:t xml:space="preserve">eneral </w:t>
        </w:r>
        <w:r w:rsidR="00692BD0">
          <w:rPr>
            <w:bCs/>
          </w:rPr>
          <w:t>P</w:t>
        </w:r>
        <w:r w:rsidR="006751FE" w:rsidRPr="00456075">
          <w:rPr>
            <w:bCs/>
          </w:rPr>
          <w:t xml:space="preserve">rovisions - </w:t>
        </w:r>
        <w:r w:rsidR="00692BD0">
          <w:rPr>
            <w:bCs/>
          </w:rPr>
          <w:t>T</w:t>
        </w:r>
        <w:r w:rsidR="006751FE" w:rsidRPr="00456075">
          <w:rPr>
            <w:bCs/>
          </w:rPr>
          <w:t>elecommunications.</w:t>
        </w:r>
        <w:r w:rsidR="006751FE" w:rsidRPr="006751FE">
          <w:rPr>
            <w:b/>
          </w:rPr>
          <w:t xml:space="preserve">  </w:t>
        </w:r>
      </w:ins>
    </w:p>
    <w:p w14:paraId="56C270FE" w14:textId="03A8C1F3" w:rsidR="00760280" w:rsidRDefault="00760280" w:rsidP="00760280">
      <w:pPr>
        <w:pStyle w:val="Body2"/>
      </w:pPr>
      <w:r w:rsidRPr="7263337D">
        <w:rPr>
          <w:rStyle w:val="Heading2Char"/>
        </w:rPr>
        <w:t>“STATEMENT OF WORK”</w:t>
      </w:r>
      <w:bookmarkEnd w:id="156"/>
      <w:r>
        <w:t xml:space="preserve"> shall mean </w:t>
      </w:r>
      <w:r w:rsidR="00FD6447">
        <w:t>as</w:t>
      </w:r>
      <w:r w:rsidR="00267FF2">
        <w:t xml:space="preserve"> described in Section 1, Definitions of the General Provisions - Telecommunications</w:t>
      </w:r>
      <w:r>
        <w:t xml:space="preserve">.  </w:t>
      </w:r>
    </w:p>
    <w:p w14:paraId="25205A90" w14:textId="77777777" w:rsidR="00582929" w:rsidRDefault="003778D5" w:rsidP="00760280">
      <w:pPr>
        <w:pStyle w:val="Body2"/>
      </w:pPr>
      <w:bookmarkStart w:id="158" w:name="_Toc219974300"/>
      <w:r w:rsidRPr="00540A28">
        <w:rPr>
          <w:rStyle w:val="Heading2Char"/>
        </w:rPr>
        <w:t>“STOP CLOCK CONDITIONS (SCC)”</w:t>
      </w:r>
      <w:bookmarkEnd w:id="158"/>
      <w:r>
        <w:t xml:space="preserve"> shall mean </w:t>
      </w:r>
      <w:r w:rsidR="0086036F">
        <w:t>t</w:t>
      </w:r>
      <w:r w:rsidR="00A47479" w:rsidRPr="00A47479">
        <w:t>he Stop Clock Condition name in the Contractor’s trouble ticket system in the SLA language in each Category SOW Technical Requirements</w:t>
      </w:r>
      <w:r w:rsidR="00E34BEE">
        <w:t>.</w:t>
      </w:r>
      <w:bookmarkStart w:id="159" w:name="_Toc217653039"/>
    </w:p>
    <w:p w14:paraId="1478FA29" w14:textId="4DCF4F41" w:rsidR="00AF5E25" w:rsidRDefault="00AF5E25" w:rsidP="00760280">
      <w:pPr>
        <w:pStyle w:val="Body2"/>
        <w:rPr>
          <w:b/>
          <w:bCs/>
        </w:rPr>
      </w:pPr>
      <w:bookmarkStart w:id="160" w:name="_Toc219974301"/>
      <w:r w:rsidRPr="00582929">
        <w:rPr>
          <w:rStyle w:val="Heading2Char"/>
        </w:rPr>
        <w:t>“</w:t>
      </w:r>
      <w:r w:rsidR="00530D92">
        <w:rPr>
          <w:rStyle w:val="Heading2Char"/>
        </w:rPr>
        <w:t>SUBCATEGORY</w:t>
      </w:r>
      <w:r w:rsidRPr="00582929">
        <w:rPr>
          <w:rStyle w:val="Heading2Char"/>
        </w:rPr>
        <w:t>”</w:t>
      </w:r>
      <w:bookmarkEnd w:id="159"/>
      <w:bookmarkEnd w:id="160"/>
      <w:r>
        <w:rPr>
          <w:b/>
          <w:bCs/>
        </w:rPr>
        <w:t xml:space="preserve"> </w:t>
      </w:r>
      <w:r w:rsidRPr="00582929">
        <w:t xml:space="preserve">shall mean </w:t>
      </w:r>
      <w:r w:rsidR="007400BC" w:rsidRPr="00582929">
        <w:t>the CALNET Subcategory number from which the Service has been procured.</w:t>
      </w:r>
    </w:p>
    <w:p w14:paraId="7C75B53C" w14:textId="29BB60B0" w:rsidR="00760280" w:rsidRDefault="00760280" w:rsidP="00760280">
      <w:pPr>
        <w:pStyle w:val="Body2"/>
      </w:pPr>
      <w:bookmarkStart w:id="161" w:name="_Toc219974302"/>
      <w:r w:rsidRPr="00540A28">
        <w:rPr>
          <w:rStyle w:val="Heading2Char"/>
        </w:rPr>
        <w:t>“SUBCONTRACTOR”</w:t>
      </w:r>
      <w:bookmarkEnd w:id="161"/>
      <w:r>
        <w:t xml:space="preserve"> shall mean any party that is contracting with the Contractor to perform/provide Services and/or </w:t>
      </w:r>
      <w:r w:rsidR="004F21B5">
        <w:t>F</w:t>
      </w:r>
      <w:r>
        <w:t xml:space="preserve">eatures on behalf of the Contractor.  </w:t>
      </w:r>
    </w:p>
    <w:p w14:paraId="6E46E332" w14:textId="1A2C800B" w:rsidR="00D0353F" w:rsidRDefault="00D0353F" w:rsidP="00760280">
      <w:pPr>
        <w:pStyle w:val="Body2"/>
        <w:rPr>
          <w:b/>
          <w:bCs/>
        </w:rPr>
      </w:pPr>
      <w:bookmarkStart w:id="162" w:name="_Toc217653040"/>
      <w:bookmarkStart w:id="163" w:name="_Toc219974303"/>
      <w:r w:rsidRPr="00582929">
        <w:rPr>
          <w:rStyle w:val="Heading2Char"/>
        </w:rPr>
        <w:t>“</w:t>
      </w:r>
      <w:r w:rsidR="00530D92">
        <w:rPr>
          <w:rStyle w:val="Heading2Char"/>
        </w:rPr>
        <w:t>SUBSECTOR</w:t>
      </w:r>
      <w:r w:rsidRPr="00582929">
        <w:rPr>
          <w:rStyle w:val="Heading2Char"/>
        </w:rPr>
        <w:t>”</w:t>
      </w:r>
      <w:bookmarkEnd w:id="162"/>
      <w:bookmarkEnd w:id="163"/>
      <w:r>
        <w:rPr>
          <w:b/>
          <w:bCs/>
        </w:rPr>
        <w:t xml:space="preserve"> </w:t>
      </w:r>
      <w:r w:rsidRPr="00582929">
        <w:t xml:space="preserve">shall mean </w:t>
      </w:r>
      <w:r w:rsidR="00E3327F" w:rsidRPr="00582929">
        <w:t>the Customer’s subsector of government as provided by the State.</w:t>
      </w:r>
    </w:p>
    <w:p w14:paraId="1CCA9040" w14:textId="0265B0C1" w:rsidR="00DF5FE9" w:rsidRDefault="00DF5FE9" w:rsidP="00760280">
      <w:pPr>
        <w:pStyle w:val="Body2"/>
        <w:rPr>
          <w:b/>
          <w:bCs/>
        </w:rPr>
      </w:pPr>
      <w:bookmarkStart w:id="164" w:name="_Toc219974304"/>
      <w:r w:rsidRPr="00540A28">
        <w:rPr>
          <w:rStyle w:val="Heading2Char"/>
        </w:rPr>
        <w:t>“TACTICS</w:t>
      </w:r>
      <w:r w:rsidR="00033883" w:rsidRPr="00540A28">
        <w:rPr>
          <w:rStyle w:val="Heading2Char"/>
        </w:rPr>
        <w:t>, TECHNIQUES</w:t>
      </w:r>
      <w:r w:rsidR="00A07335" w:rsidRPr="00540A28">
        <w:rPr>
          <w:rStyle w:val="Heading2Char"/>
        </w:rPr>
        <w:t>, AND PROCEDURES (TTP</w:t>
      </w:r>
      <w:r w:rsidR="003B1F49" w:rsidRPr="00540A28">
        <w:rPr>
          <w:rStyle w:val="Heading2Char"/>
        </w:rPr>
        <w:t>)”</w:t>
      </w:r>
      <w:bookmarkEnd w:id="164"/>
      <w:r w:rsidR="003B1F49">
        <w:rPr>
          <w:b/>
          <w:bCs/>
        </w:rPr>
        <w:t xml:space="preserve"> </w:t>
      </w:r>
      <w:r w:rsidR="003B1F49" w:rsidRPr="001863C3">
        <w:t xml:space="preserve">shall mean </w:t>
      </w:r>
      <w:r w:rsidR="009138EF" w:rsidRPr="009138EF">
        <w:t>the methods, behaviors, and processes used to carry out malicious or unauthorized activity.</w:t>
      </w:r>
    </w:p>
    <w:p w14:paraId="0D81EF8E" w14:textId="72C145B9" w:rsidR="0030193D" w:rsidRPr="0030193D" w:rsidRDefault="0030193D" w:rsidP="00760280">
      <w:pPr>
        <w:pStyle w:val="Body2"/>
      </w:pPr>
      <w:bookmarkStart w:id="165" w:name="_Toc219974305"/>
      <w:r w:rsidRPr="00540A28">
        <w:rPr>
          <w:rStyle w:val="Heading2Char"/>
        </w:rPr>
        <w:t>“TELECOMMUNICATIONS”</w:t>
      </w:r>
      <w:bookmarkEnd w:id="165"/>
      <w:r>
        <w:rPr>
          <w:b/>
          <w:bCs/>
        </w:rPr>
        <w:t xml:space="preserve"> </w:t>
      </w:r>
      <w:r>
        <w:t>shall mean</w:t>
      </w:r>
      <w:r w:rsidR="00EC676C">
        <w:t xml:space="preserve"> as defined in Section 1</w:t>
      </w:r>
      <w:r w:rsidR="009D2F27">
        <w:t>,</w:t>
      </w:r>
      <w:r w:rsidR="00EC676C">
        <w:t xml:space="preserve"> Definitions of the General Provisions – Telecommunications.</w:t>
      </w:r>
    </w:p>
    <w:p w14:paraId="281EF2F6" w14:textId="25D730C2" w:rsidR="00FC3670" w:rsidRPr="00FC3670" w:rsidRDefault="00C61B3F" w:rsidP="005138A7">
      <w:pPr>
        <w:pStyle w:val="Body2"/>
      </w:pPr>
      <w:bookmarkStart w:id="166" w:name="_Toc219974306"/>
      <w:r w:rsidRPr="7263337D">
        <w:rPr>
          <w:rStyle w:val="Heading2Char"/>
        </w:rPr>
        <w:t>“</w:t>
      </w:r>
      <w:r w:rsidR="006A6D8E" w:rsidRPr="7263337D">
        <w:rPr>
          <w:rStyle w:val="Heading2Char"/>
        </w:rPr>
        <w:t>TICKET CLOSE DATE AND TIME</w:t>
      </w:r>
      <w:r w:rsidR="00D342D8" w:rsidRPr="7263337D">
        <w:rPr>
          <w:rStyle w:val="Heading2Char"/>
        </w:rPr>
        <w:t>”</w:t>
      </w:r>
      <w:bookmarkEnd w:id="166"/>
      <w:r w:rsidR="009E6985">
        <w:t xml:space="preserve"> </w:t>
      </w:r>
      <w:r w:rsidR="0086036F">
        <w:t>shall mean t</w:t>
      </w:r>
      <w:r w:rsidR="009E6985">
        <w:t>he actual date and time the Contractor’s trouble ticket was closed by the Contractor.</w:t>
      </w:r>
    </w:p>
    <w:p w14:paraId="4AB6AD64" w14:textId="332411EA" w:rsidR="00760280" w:rsidRPr="000645AB" w:rsidRDefault="00760280" w:rsidP="00760280">
      <w:pPr>
        <w:pStyle w:val="Body2"/>
      </w:pPr>
      <w:bookmarkStart w:id="167" w:name="_Toc219974307"/>
      <w:r w:rsidRPr="00540A28">
        <w:rPr>
          <w:rStyle w:val="Heading2Char"/>
        </w:rPr>
        <w:t xml:space="preserve">“TICKET </w:t>
      </w:r>
      <w:r w:rsidR="008F0715" w:rsidRPr="00540A28">
        <w:rPr>
          <w:rStyle w:val="Heading2Char"/>
        </w:rPr>
        <w:t>NUMBER</w:t>
      </w:r>
      <w:r w:rsidRPr="00540A28">
        <w:rPr>
          <w:rStyle w:val="Heading2Char"/>
        </w:rPr>
        <w:t>” or “TICKET #”</w:t>
      </w:r>
      <w:bookmarkEnd w:id="167"/>
      <w:r>
        <w:t xml:space="preserve"> shall mean </w:t>
      </w:r>
      <w:r w:rsidR="0086036F">
        <w:t>the C</w:t>
      </w:r>
      <w:r w:rsidR="00485F6A" w:rsidRPr="00485F6A">
        <w:t>ontractor's trouble ticket number.</w:t>
      </w:r>
      <w:r w:rsidR="00485F6A" w:rsidRPr="00485F6A">
        <w:tab/>
      </w:r>
    </w:p>
    <w:p w14:paraId="5D26B310" w14:textId="0C2D542B" w:rsidR="00760280" w:rsidRDefault="00760280" w:rsidP="00760280">
      <w:pPr>
        <w:pStyle w:val="Body2"/>
      </w:pPr>
      <w:bookmarkStart w:id="168" w:name="_Toc219974308"/>
      <w:r w:rsidRPr="00540A28">
        <w:rPr>
          <w:rStyle w:val="Heading2Char"/>
        </w:rPr>
        <w:lastRenderedPageBreak/>
        <w:t>“TICKET OPEN DATE AND TIME”</w:t>
      </w:r>
      <w:bookmarkEnd w:id="168"/>
      <w:r w:rsidRPr="000645AB">
        <w:t xml:space="preserve"> shall mean </w:t>
      </w:r>
      <w:r w:rsidR="00864708" w:rsidRPr="00F83279">
        <w:t>the</w:t>
      </w:r>
      <w:r w:rsidR="00F83279" w:rsidRPr="00F83279">
        <w:t xml:space="preserve"> actual date and time the Contractor's trouble ticket was opened by either the Contractor or the Customer.</w:t>
      </w:r>
    </w:p>
    <w:p w14:paraId="5521A721" w14:textId="4E53BD99" w:rsidR="00AF6388" w:rsidRDefault="00760280" w:rsidP="00760280">
      <w:pPr>
        <w:pStyle w:val="Body2"/>
      </w:pPr>
      <w:bookmarkStart w:id="169" w:name="_Toc219974309"/>
      <w:r w:rsidRPr="00540A28">
        <w:rPr>
          <w:rStyle w:val="Heading2Char"/>
        </w:rPr>
        <w:t>“TOTAL MONTHLY RECURRING CHARGE</w:t>
      </w:r>
      <w:r w:rsidR="00193E0E" w:rsidRPr="00540A28">
        <w:rPr>
          <w:rStyle w:val="Heading2Char"/>
        </w:rPr>
        <w:t xml:space="preserve"> (TMRC)</w:t>
      </w:r>
      <w:r w:rsidRPr="00540A28">
        <w:rPr>
          <w:rStyle w:val="Heading2Char"/>
        </w:rPr>
        <w:t>”</w:t>
      </w:r>
      <w:bookmarkEnd w:id="169"/>
      <w:r>
        <w:t xml:space="preserve"> shall mean the monthly recurring charges for the Service including all Feature charges that comprise the total monthly reoccurring cost per </w:t>
      </w:r>
      <w:r w:rsidR="001A5549">
        <w:t>S</w:t>
      </w:r>
      <w:r>
        <w:t>ervice.</w:t>
      </w:r>
    </w:p>
    <w:p w14:paraId="350E530D" w14:textId="79D6447E" w:rsidR="00345488" w:rsidRDefault="00345488" w:rsidP="00345488">
      <w:pPr>
        <w:pStyle w:val="Body2"/>
      </w:pPr>
      <w:bookmarkStart w:id="170" w:name="_Toc219974310"/>
      <w:r w:rsidRPr="00540A28">
        <w:rPr>
          <w:rStyle w:val="Heading2Char"/>
        </w:rPr>
        <w:t>“TOTAL SLA CREDITS”</w:t>
      </w:r>
      <w:bookmarkEnd w:id="170"/>
      <w:r>
        <w:t xml:space="preserve"> shall mean </w:t>
      </w:r>
      <w:r w:rsidR="00115A0B">
        <w:t>t</w:t>
      </w:r>
      <w:r w:rsidR="00115A0B" w:rsidRPr="00115A0B">
        <w:t>he total dollar amount being credited to the Customer for each Service and its associated Features</w:t>
      </w:r>
      <w:r w:rsidRPr="000645AB">
        <w:t>.</w:t>
      </w:r>
    </w:p>
    <w:p w14:paraId="48BB5F38" w14:textId="3F5F3871" w:rsidR="00345488" w:rsidRPr="000645AB" w:rsidRDefault="00345488" w:rsidP="00345488">
      <w:pPr>
        <w:pStyle w:val="Body2"/>
      </w:pPr>
      <w:bookmarkStart w:id="171" w:name="_Toc219974311"/>
      <w:r w:rsidRPr="00540A28">
        <w:rPr>
          <w:rStyle w:val="Heading2Char"/>
        </w:rPr>
        <w:t>“TRANSITION”</w:t>
      </w:r>
      <w:bookmarkEnd w:id="171"/>
      <w:r>
        <w:t xml:space="preserve"> shall mean as described in </w:t>
      </w:r>
      <w:r w:rsidRPr="000645AB">
        <w:t xml:space="preserve">the SOW Business Requirements, Section </w:t>
      </w:r>
      <w:r w:rsidR="00072052" w:rsidRPr="000645AB">
        <w:t>CMCS-G1.1</w:t>
      </w:r>
      <w:r w:rsidR="00295FE5">
        <w:t>1</w:t>
      </w:r>
      <w:r w:rsidR="00072052" w:rsidRPr="000645AB">
        <w:t>.1 Transition-In</w:t>
      </w:r>
      <w:r w:rsidRPr="000645AB">
        <w:t>.</w:t>
      </w:r>
    </w:p>
    <w:p w14:paraId="7F08C97F" w14:textId="77777777" w:rsidR="00582929" w:rsidRDefault="00345488" w:rsidP="00223CD0">
      <w:pPr>
        <w:pStyle w:val="Body2"/>
      </w:pPr>
      <w:bookmarkStart w:id="172" w:name="_Toc219974312"/>
      <w:r w:rsidRPr="00540A28">
        <w:rPr>
          <w:rStyle w:val="Heading2Char"/>
        </w:rPr>
        <w:t>“UNAVAILABLE TIME”</w:t>
      </w:r>
      <w:bookmarkEnd w:id="172"/>
      <w:r w:rsidRPr="000645AB">
        <w:t xml:space="preserve"> </w:t>
      </w:r>
      <w:r w:rsidR="00456C94" w:rsidRPr="000645AB">
        <w:t xml:space="preserve">shall mean </w:t>
      </w:r>
      <w:r w:rsidR="00864708" w:rsidRPr="00864708">
        <w:t>the total minutes from when a trouble ticket is opened until the problem is restored and deemed acceptable by the Customer minus Stop Clock minutes.</w:t>
      </w:r>
      <w:r w:rsidR="00864708" w:rsidRPr="00864708" w:rsidDel="00864708">
        <w:t xml:space="preserve"> </w:t>
      </w:r>
      <w:bookmarkStart w:id="173" w:name="_Toc217653041"/>
    </w:p>
    <w:p w14:paraId="0E6D924F" w14:textId="5A5EB9BF" w:rsidR="00931C58" w:rsidRPr="00931C58" w:rsidRDefault="00931C58" w:rsidP="00223CD0">
      <w:pPr>
        <w:pStyle w:val="Body2"/>
      </w:pPr>
      <w:bookmarkStart w:id="174" w:name="_Toc219974313"/>
      <w:r w:rsidRPr="00582929">
        <w:rPr>
          <w:rStyle w:val="Heading2Char"/>
        </w:rPr>
        <w:t>“</w:t>
      </w:r>
      <w:r w:rsidR="00530D92">
        <w:rPr>
          <w:rStyle w:val="Heading2Char"/>
        </w:rPr>
        <w:t>UNIT OF MEASURE</w:t>
      </w:r>
      <w:r w:rsidRPr="00582929">
        <w:rPr>
          <w:rStyle w:val="Heading2Char"/>
        </w:rPr>
        <w:t>”</w:t>
      </w:r>
      <w:bookmarkEnd w:id="173"/>
      <w:bookmarkEnd w:id="174"/>
      <w:r>
        <w:t xml:space="preserve"> shall mean</w:t>
      </w:r>
      <w:r w:rsidR="00223CD0" w:rsidRPr="00223CD0">
        <w:t xml:space="preserve"> Unit of Measure for the Product ID as published on Contractor's Catalog A.</w:t>
      </w:r>
      <w:r>
        <w:t xml:space="preserve"> </w:t>
      </w:r>
    </w:p>
    <w:p w14:paraId="478158C1" w14:textId="4DB61CD1" w:rsidR="00760280" w:rsidRDefault="00345488" w:rsidP="00345488">
      <w:pPr>
        <w:pStyle w:val="Body2"/>
      </w:pPr>
      <w:bookmarkStart w:id="175" w:name="_Toc219974314"/>
      <w:r w:rsidRPr="00540A28">
        <w:rPr>
          <w:rStyle w:val="Heading2Char"/>
        </w:rPr>
        <w:t>“</w:t>
      </w:r>
      <w:r w:rsidR="00193E0E" w:rsidRPr="00540A28">
        <w:rPr>
          <w:rStyle w:val="Heading2Char"/>
        </w:rPr>
        <w:t>WORKING TELEPHONE NUMBER (</w:t>
      </w:r>
      <w:r w:rsidRPr="00540A28">
        <w:rPr>
          <w:rStyle w:val="Heading2Char"/>
        </w:rPr>
        <w:t>WTN</w:t>
      </w:r>
      <w:r w:rsidR="00193E0E" w:rsidRPr="00540A28">
        <w:rPr>
          <w:rStyle w:val="Heading2Char"/>
        </w:rPr>
        <w:t>)</w:t>
      </w:r>
      <w:r w:rsidRPr="00540A28">
        <w:rPr>
          <w:rStyle w:val="Heading2Char"/>
        </w:rPr>
        <w:t>”</w:t>
      </w:r>
      <w:bookmarkEnd w:id="175"/>
      <w:r>
        <w:t xml:space="preserve"> shall mean </w:t>
      </w:r>
      <w:r w:rsidR="00E31393">
        <w:t>the End-User telephone number.</w:t>
      </w:r>
    </w:p>
    <w:bookmarkEnd w:id="0"/>
    <w:bookmarkEnd w:id="18"/>
    <w:bookmarkEnd w:id="19"/>
    <w:bookmarkEnd w:id="20"/>
    <w:bookmarkEnd w:id="27"/>
    <w:p w14:paraId="1BBDB7EA" w14:textId="771E7F5B" w:rsidR="006F6DC7" w:rsidRPr="006F6DC7" w:rsidRDefault="006F6DC7" w:rsidP="006F6DC7">
      <w:pPr>
        <w:pStyle w:val="Body2"/>
      </w:pPr>
    </w:p>
    <w:sectPr w:rsidR="006F6DC7" w:rsidRPr="006F6DC7" w:rsidSect="006E7705">
      <w:footerReference w:type="defaul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32E05" w14:textId="77777777" w:rsidR="004F42CB" w:rsidRDefault="004F42CB" w:rsidP="00AC31AD">
      <w:pPr>
        <w:spacing w:after="0" w:line="240" w:lineRule="auto"/>
      </w:pPr>
      <w:r>
        <w:separator/>
      </w:r>
    </w:p>
  </w:endnote>
  <w:endnote w:type="continuationSeparator" w:id="0">
    <w:p w14:paraId="6768D1C6" w14:textId="77777777" w:rsidR="004F42CB" w:rsidRDefault="004F42CB" w:rsidP="00AC31AD">
      <w:pPr>
        <w:spacing w:after="0" w:line="240" w:lineRule="auto"/>
      </w:pPr>
      <w:r>
        <w:continuationSeparator/>
      </w:r>
    </w:p>
  </w:endnote>
  <w:endnote w:type="continuationNotice" w:id="1">
    <w:p w14:paraId="4F915798" w14:textId="77777777" w:rsidR="004F42CB" w:rsidRDefault="004F42CB">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DE766" w14:textId="283881F5" w:rsidR="00D66E1A" w:rsidRDefault="00163E8C" w:rsidP="0005067A">
    <w:pPr>
      <w:pStyle w:val="Footer"/>
    </w:pPr>
    <w:r>
      <w:rPr>
        <w:noProof w:val="0"/>
      </w:rPr>
      <w:tab/>
    </w:r>
    <w:r w:rsidR="00D66E1A" w:rsidRPr="00D36D12">
      <w:rPr>
        <w:caps w:val="0"/>
        <w:noProof w:val="0"/>
      </w:rPr>
      <w:fldChar w:fldCharType="begin"/>
    </w:r>
    <w:r w:rsidR="00D66E1A" w:rsidRPr="00D36D12">
      <w:instrText xml:space="preserve"> PAGE   \* MERGEFORMAT </w:instrText>
    </w:r>
    <w:r w:rsidR="00D66E1A" w:rsidRPr="00D36D12">
      <w:rPr>
        <w:caps w:val="0"/>
        <w:noProof w:val="0"/>
      </w:rPr>
      <w:fldChar w:fldCharType="separate"/>
    </w:r>
    <w:r w:rsidR="00F350DB">
      <w:t>2</w:t>
    </w:r>
    <w:r>
      <w:t>1</w:t>
    </w:r>
    <w:r w:rsidR="00D66E1A" w:rsidRPr="00D36D12">
      <w:rPr>
        <w: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C1242" w14:textId="77777777" w:rsidR="004F42CB" w:rsidRDefault="004F42CB" w:rsidP="00AC31AD">
      <w:pPr>
        <w:spacing w:after="0" w:line="240" w:lineRule="auto"/>
      </w:pPr>
      <w:r>
        <w:separator/>
      </w:r>
    </w:p>
  </w:footnote>
  <w:footnote w:type="continuationSeparator" w:id="0">
    <w:p w14:paraId="4FE7C834" w14:textId="77777777" w:rsidR="004F42CB" w:rsidRDefault="004F42CB" w:rsidP="00AC31AD">
      <w:pPr>
        <w:spacing w:after="0" w:line="240" w:lineRule="auto"/>
      </w:pPr>
      <w:r>
        <w:continuationSeparator/>
      </w:r>
    </w:p>
  </w:footnote>
  <w:footnote w:type="continuationNotice" w:id="1">
    <w:p w14:paraId="171FE28A" w14:textId="77777777" w:rsidR="004F42CB" w:rsidRDefault="004F42CB">
      <w:pPr>
        <w:spacing w:before="0"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1E92"/>
    <w:multiLevelType w:val="multilevel"/>
    <w:tmpl w:val="92AA0B42"/>
    <w:styleLink w:val="Body5List-1Bullets"/>
    <w:lvl w:ilvl="0">
      <w:start w:val="1"/>
      <w:numFmt w:val="decimal"/>
      <w:pStyle w:val="Body5List-Number-Bullets"/>
      <w:lvlText w:val="%1."/>
      <w:lvlJc w:val="left"/>
      <w:pPr>
        <w:tabs>
          <w:tab w:val="num" w:pos="1152"/>
        </w:tabs>
        <w:ind w:left="1656" w:hanging="504"/>
      </w:pPr>
      <w:rPr>
        <w:rFonts w:hint="default"/>
      </w:rPr>
    </w:lvl>
    <w:lvl w:ilvl="1">
      <w:start w:val="1"/>
      <w:numFmt w:val="bullet"/>
      <w:lvlText w:val=""/>
      <w:lvlJc w:val="left"/>
      <w:pPr>
        <w:tabs>
          <w:tab w:val="num" w:pos="1656"/>
        </w:tabs>
        <w:ind w:left="2160" w:hanging="504"/>
      </w:pPr>
      <w:rPr>
        <w:rFonts w:ascii="Symbol" w:hAnsi="Symbol" w:hint="default"/>
      </w:rPr>
    </w:lvl>
    <w:lvl w:ilvl="2">
      <w:start w:val="1"/>
      <w:numFmt w:val="bullet"/>
      <w:lvlText w:val="o"/>
      <w:lvlJc w:val="left"/>
      <w:pPr>
        <w:tabs>
          <w:tab w:val="num" w:pos="2160"/>
        </w:tabs>
        <w:ind w:left="2664" w:hanging="504"/>
      </w:pPr>
      <w:rPr>
        <w:rFonts w:ascii="Courier New" w:hAnsi="Courier New" w:hint="default"/>
      </w:rPr>
    </w:lvl>
    <w:lvl w:ilvl="3">
      <w:start w:val="1"/>
      <w:numFmt w:val="bullet"/>
      <w:lvlText w:val=""/>
      <w:lvlJc w:val="left"/>
      <w:pPr>
        <w:tabs>
          <w:tab w:val="num" w:pos="2664"/>
        </w:tabs>
        <w:ind w:left="3168" w:hanging="504"/>
      </w:pPr>
      <w:rPr>
        <w:rFonts w:ascii="Wingdings" w:hAnsi="Wingdings" w:hint="default"/>
      </w:rPr>
    </w:lvl>
    <w:lvl w:ilvl="4">
      <w:start w:val="1"/>
      <w:numFmt w:val="bullet"/>
      <w:lvlText w:val=""/>
      <w:lvlJc w:val="left"/>
      <w:pPr>
        <w:tabs>
          <w:tab w:val="num" w:pos="3168"/>
        </w:tabs>
        <w:ind w:left="3672" w:hanging="504"/>
      </w:pPr>
      <w:rPr>
        <w:rFonts w:ascii="Symbol" w:hAnsi="Symbol" w:hint="default"/>
      </w:rPr>
    </w:lvl>
    <w:lvl w:ilvl="5">
      <w:start w:val="1"/>
      <w:numFmt w:val="bullet"/>
      <w:lvlText w:val="o"/>
      <w:lvlJc w:val="left"/>
      <w:pPr>
        <w:tabs>
          <w:tab w:val="num" w:pos="3672"/>
        </w:tabs>
        <w:ind w:left="4176" w:hanging="504"/>
      </w:pPr>
      <w:rPr>
        <w:rFonts w:ascii="Courier New" w:hAnsi="Courier New" w:hint="default"/>
      </w:rPr>
    </w:lvl>
    <w:lvl w:ilvl="6">
      <w:start w:val="1"/>
      <w:numFmt w:val="bullet"/>
      <w:lvlText w:val=""/>
      <w:lvlJc w:val="left"/>
      <w:pPr>
        <w:tabs>
          <w:tab w:val="num" w:pos="4176"/>
        </w:tabs>
        <w:ind w:left="4680" w:hanging="504"/>
      </w:pPr>
      <w:rPr>
        <w:rFonts w:ascii="Wingdings" w:hAnsi="Wingdings" w:hint="default"/>
      </w:rPr>
    </w:lvl>
    <w:lvl w:ilvl="7">
      <w:start w:val="1"/>
      <w:numFmt w:val="bullet"/>
      <w:lvlText w:val=""/>
      <w:lvlJc w:val="left"/>
      <w:pPr>
        <w:tabs>
          <w:tab w:val="num" w:pos="4680"/>
        </w:tabs>
        <w:ind w:left="5184" w:hanging="504"/>
      </w:pPr>
      <w:rPr>
        <w:rFonts w:ascii="Symbol" w:hAnsi="Symbol" w:hint="default"/>
      </w:rPr>
    </w:lvl>
    <w:lvl w:ilvl="8">
      <w:start w:val="1"/>
      <w:numFmt w:val="bullet"/>
      <w:lvlText w:val="o"/>
      <w:lvlJc w:val="left"/>
      <w:pPr>
        <w:tabs>
          <w:tab w:val="num" w:pos="5184"/>
        </w:tabs>
        <w:ind w:left="5688" w:hanging="504"/>
      </w:pPr>
      <w:rPr>
        <w:rFonts w:ascii="Courier New" w:hAnsi="Courier New" w:hint="default"/>
      </w:rPr>
    </w:lvl>
  </w:abstractNum>
  <w:abstractNum w:abstractNumId="1" w15:restartNumberingAfterBreak="0">
    <w:nsid w:val="031F7936"/>
    <w:multiLevelType w:val="multilevel"/>
    <w:tmpl w:val="95C06864"/>
    <w:numStyleLink w:val="Body4List-1Bullet"/>
  </w:abstractNum>
  <w:abstractNum w:abstractNumId="2" w15:restartNumberingAfterBreak="0">
    <w:nsid w:val="052346B0"/>
    <w:multiLevelType w:val="multilevel"/>
    <w:tmpl w:val="92B24D38"/>
    <w:numStyleLink w:val="TableBullet"/>
  </w:abstractNum>
  <w:abstractNum w:abstractNumId="3" w15:restartNumberingAfterBreak="0">
    <w:nsid w:val="0D2737FC"/>
    <w:multiLevelType w:val="multilevel"/>
    <w:tmpl w:val="97B68634"/>
    <w:numStyleLink w:val="Body4List"/>
  </w:abstractNum>
  <w:abstractNum w:abstractNumId="4" w15:restartNumberingAfterBreak="0">
    <w:nsid w:val="102E6B38"/>
    <w:multiLevelType w:val="multilevel"/>
    <w:tmpl w:val="C360B5B4"/>
    <w:styleLink w:val="Body5List"/>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5" w15:restartNumberingAfterBreak="0">
    <w:nsid w:val="1A5C0278"/>
    <w:multiLevelType w:val="multilevel"/>
    <w:tmpl w:val="D9D447F0"/>
    <w:styleLink w:val="Body6Bullet"/>
    <w:lvl w:ilvl="0">
      <w:start w:val="1"/>
      <w:numFmt w:val="bullet"/>
      <w:pStyle w:val="Body6List-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cs="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cs="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cs="Courier New" w:hint="default"/>
      </w:rPr>
    </w:lvl>
    <w:lvl w:ilvl="8">
      <w:start w:val="1"/>
      <w:numFmt w:val="bullet"/>
      <w:lvlText w:val=""/>
      <w:lvlJc w:val="left"/>
      <w:pPr>
        <w:ind w:left="5976" w:hanging="504"/>
      </w:pPr>
      <w:rPr>
        <w:rFonts w:ascii="Wingdings" w:hAnsi="Wingdings" w:hint="default"/>
      </w:rPr>
    </w:lvl>
  </w:abstractNum>
  <w:abstractNum w:abstractNumId="6" w15:restartNumberingAfterBreak="0">
    <w:nsid w:val="1DE45F24"/>
    <w:multiLevelType w:val="multilevel"/>
    <w:tmpl w:val="2676CACC"/>
    <w:numStyleLink w:val="Body3Bullet"/>
  </w:abstractNum>
  <w:abstractNum w:abstractNumId="7" w15:restartNumberingAfterBreak="0">
    <w:nsid w:val="2207300A"/>
    <w:multiLevelType w:val="multilevel"/>
    <w:tmpl w:val="C360B5B4"/>
    <w:numStyleLink w:val="Body5List"/>
  </w:abstractNum>
  <w:abstractNum w:abstractNumId="8" w15:restartNumberingAfterBreak="0">
    <w:nsid w:val="25696E19"/>
    <w:multiLevelType w:val="multilevel"/>
    <w:tmpl w:val="D75C7452"/>
    <w:styleLink w:val="Body2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cs="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9" w15:restartNumberingAfterBreak="0">
    <w:nsid w:val="2F22696B"/>
    <w:multiLevelType w:val="multilevel"/>
    <w:tmpl w:val="D9D447F0"/>
    <w:numStyleLink w:val="Body6Bullet"/>
  </w:abstractNum>
  <w:abstractNum w:abstractNumId="10" w15:restartNumberingAfterBreak="0">
    <w:nsid w:val="31BF274F"/>
    <w:multiLevelType w:val="multilevel"/>
    <w:tmpl w:val="61487A90"/>
    <w:numStyleLink w:val="TableList"/>
  </w:abstractNum>
  <w:abstractNum w:abstractNumId="11" w15:restartNumberingAfterBreak="0">
    <w:nsid w:val="35C927FD"/>
    <w:multiLevelType w:val="multilevel"/>
    <w:tmpl w:val="92B24D38"/>
    <w:styleLink w:val="TableBullet"/>
    <w:lvl w:ilvl="0">
      <w:start w:val="1"/>
      <w:numFmt w:val="bullet"/>
      <w:pStyle w:val="TableTextList-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12" w15:restartNumberingAfterBreak="0">
    <w:nsid w:val="37817DD5"/>
    <w:multiLevelType w:val="multilevel"/>
    <w:tmpl w:val="33A6CC8A"/>
    <w:numStyleLink w:val="Body3List"/>
  </w:abstractNum>
  <w:abstractNum w:abstractNumId="13" w15:restartNumberingAfterBreak="0">
    <w:nsid w:val="3CC51C13"/>
    <w:multiLevelType w:val="multilevel"/>
    <w:tmpl w:val="AF029134"/>
    <w:styleLink w:val="Body6List"/>
    <w:lvl w:ilvl="0">
      <w:start w:val="1"/>
      <w:numFmt w:val="decimal"/>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14" w15:restartNumberingAfterBreak="0">
    <w:nsid w:val="402D44F9"/>
    <w:multiLevelType w:val="multilevel"/>
    <w:tmpl w:val="A5F4EDE8"/>
    <w:numStyleLink w:val="TableTextList-RowNumbering"/>
  </w:abstractNum>
  <w:abstractNum w:abstractNumId="15" w15:restartNumberingAfterBreak="0">
    <w:nsid w:val="419E0B8D"/>
    <w:multiLevelType w:val="multilevel"/>
    <w:tmpl w:val="A5F4EDE8"/>
    <w:styleLink w:val="TableTextList-RowNumbering"/>
    <w:lvl w:ilvl="0">
      <w:start w:val="1"/>
      <w:numFmt w:val="decimal"/>
      <w:pStyle w:val="TableRowNumbering"/>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427708B5"/>
    <w:multiLevelType w:val="multilevel"/>
    <w:tmpl w:val="61487A90"/>
    <w:styleLink w:val="TableList"/>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5C7393"/>
    <w:multiLevelType w:val="multilevel"/>
    <w:tmpl w:val="97B68634"/>
    <w:styleLink w:val="Body4List"/>
    <w:lvl w:ilvl="0">
      <w:start w:val="1"/>
      <w:numFmt w:val="decimal"/>
      <w:pStyle w:val="Body4List-1ai"/>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18" w15:restartNumberingAfterBreak="0">
    <w:nsid w:val="468C3A50"/>
    <w:multiLevelType w:val="multilevel"/>
    <w:tmpl w:val="6128B886"/>
    <w:styleLink w:val="Body6List-1Bullets"/>
    <w:lvl w:ilvl="0">
      <w:start w:val="1"/>
      <w:numFmt w:val="decimal"/>
      <w:pStyle w:val="Body6List-Number-Bullets"/>
      <w:lvlText w:val="%1."/>
      <w:lvlJc w:val="left"/>
      <w:pPr>
        <w:tabs>
          <w:tab w:val="num" w:pos="1440"/>
        </w:tabs>
        <w:ind w:left="1944" w:hanging="504"/>
      </w:pPr>
      <w:rPr>
        <w:rFonts w:hint="default"/>
      </w:rPr>
    </w:lvl>
    <w:lvl w:ilvl="1">
      <w:start w:val="1"/>
      <w:numFmt w:val="bullet"/>
      <w:lvlText w:val=""/>
      <w:lvlJc w:val="left"/>
      <w:pPr>
        <w:tabs>
          <w:tab w:val="num" w:pos="1944"/>
        </w:tabs>
        <w:ind w:left="2448" w:hanging="504"/>
      </w:pPr>
      <w:rPr>
        <w:rFonts w:ascii="Symbol" w:hAnsi="Symbol" w:hint="default"/>
      </w:rPr>
    </w:lvl>
    <w:lvl w:ilvl="2">
      <w:start w:val="1"/>
      <w:numFmt w:val="bullet"/>
      <w:lvlText w:val="o"/>
      <w:lvlJc w:val="left"/>
      <w:pPr>
        <w:tabs>
          <w:tab w:val="num" w:pos="2448"/>
        </w:tabs>
        <w:ind w:left="2952" w:hanging="504"/>
      </w:pPr>
      <w:rPr>
        <w:rFonts w:ascii="Courier New" w:hAnsi="Courier New" w:hint="default"/>
      </w:rPr>
    </w:lvl>
    <w:lvl w:ilvl="3">
      <w:start w:val="1"/>
      <w:numFmt w:val="bullet"/>
      <w:lvlText w:val=""/>
      <w:lvlJc w:val="left"/>
      <w:pPr>
        <w:tabs>
          <w:tab w:val="num" w:pos="2952"/>
        </w:tabs>
        <w:ind w:left="3456" w:hanging="504"/>
      </w:pPr>
      <w:rPr>
        <w:rFonts w:ascii="Wingdings" w:hAnsi="Wingdings" w:hint="default"/>
      </w:rPr>
    </w:lvl>
    <w:lvl w:ilvl="4">
      <w:start w:val="1"/>
      <w:numFmt w:val="bullet"/>
      <w:lvlText w:val=""/>
      <w:lvlJc w:val="left"/>
      <w:pPr>
        <w:tabs>
          <w:tab w:val="num" w:pos="3456"/>
        </w:tabs>
        <w:ind w:left="3960" w:hanging="504"/>
      </w:pPr>
      <w:rPr>
        <w:rFonts w:ascii="Symbol" w:hAnsi="Symbol" w:hint="default"/>
      </w:rPr>
    </w:lvl>
    <w:lvl w:ilvl="5">
      <w:start w:val="1"/>
      <w:numFmt w:val="bullet"/>
      <w:lvlText w:val="o"/>
      <w:lvlJc w:val="left"/>
      <w:pPr>
        <w:tabs>
          <w:tab w:val="num" w:pos="3960"/>
        </w:tabs>
        <w:ind w:left="4464" w:hanging="504"/>
      </w:pPr>
      <w:rPr>
        <w:rFonts w:ascii="Courier New" w:hAnsi="Courier New" w:hint="default"/>
      </w:rPr>
    </w:lvl>
    <w:lvl w:ilvl="6">
      <w:start w:val="1"/>
      <w:numFmt w:val="bullet"/>
      <w:lvlText w:val=""/>
      <w:lvlJc w:val="left"/>
      <w:pPr>
        <w:tabs>
          <w:tab w:val="num" w:pos="4464"/>
        </w:tabs>
        <w:ind w:left="4968" w:hanging="504"/>
      </w:pPr>
      <w:rPr>
        <w:rFonts w:ascii="Wingdings" w:hAnsi="Wingdings" w:hint="default"/>
      </w:rPr>
    </w:lvl>
    <w:lvl w:ilvl="7">
      <w:start w:val="1"/>
      <w:numFmt w:val="bullet"/>
      <w:lvlText w:val=""/>
      <w:lvlJc w:val="left"/>
      <w:pPr>
        <w:tabs>
          <w:tab w:val="num" w:pos="4968"/>
        </w:tabs>
        <w:ind w:left="5472" w:hanging="504"/>
      </w:pPr>
      <w:rPr>
        <w:rFonts w:ascii="Symbol" w:hAnsi="Symbol" w:hint="default"/>
      </w:rPr>
    </w:lvl>
    <w:lvl w:ilvl="8">
      <w:start w:val="1"/>
      <w:numFmt w:val="bullet"/>
      <w:lvlText w:val="o"/>
      <w:lvlJc w:val="left"/>
      <w:pPr>
        <w:tabs>
          <w:tab w:val="num" w:pos="5472"/>
        </w:tabs>
        <w:ind w:left="5976" w:hanging="504"/>
      </w:pPr>
      <w:rPr>
        <w:rFonts w:ascii="Courier New" w:hAnsi="Courier New" w:hint="default"/>
      </w:rPr>
    </w:lvl>
  </w:abstractNum>
  <w:abstractNum w:abstractNumId="19" w15:restartNumberingAfterBreak="0">
    <w:nsid w:val="47CD4D8D"/>
    <w:multiLevelType w:val="multilevel"/>
    <w:tmpl w:val="95C06864"/>
    <w:styleLink w:val="Body4List-1Bullet"/>
    <w:lvl w:ilvl="0">
      <w:start w:val="1"/>
      <w:numFmt w:val="decimal"/>
      <w:pStyle w:val="Body4List-Number-Bullets"/>
      <w:lvlText w:val="%1."/>
      <w:lvlJc w:val="left"/>
      <w:pPr>
        <w:tabs>
          <w:tab w:val="num" w:pos="864"/>
        </w:tabs>
        <w:ind w:left="1368" w:hanging="504"/>
      </w:pPr>
      <w:rPr>
        <w:rFonts w:hint="default"/>
      </w:rPr>
    </w:lvl>
    <w:lvl w:ilvl="1">
      <w:start w:val="1"/>
      <w:numFmt w:val="bullet"/>
      <w:lvlText w:val=""/>
      <w:lvlJc w:val="left"/>
      <w:pPr>
        <w:tabs>
          <w:tab w:val="num" w:pos="1368"/>
        </w:tabs>
        <w:ind w:left="1872" w:hanging="504"/>
      </w:pPr>
      <w:rPr>
        <w:rFonts w:ascii="Symbol" w:hAnsi="Symbol" w:hint="default"/>
      </w:rPr>
    </w:lvl>
    <w:lvl w:ilvl="2">
      <w:start w:val="1"/>
      <w:numFmt w:val="bullet"/>
      <w:lvlText w:val="o"/>
      <w:lvlJc w:val="left"/>
      <w:pPr>
        <w:tabs>
          <w:tab w:val="num" w:pos="1872"/>
        </w:tabs>
        <w:ind w:left="2376" w:hanging="504"/>
      </w:pPr>
      <w:rPr>
        <w:rFonts w:ascii="Courier New" w:hAnsi="Courier New" w:hint="default"/>
      </w:rPr>
    </w:lvl>
    <w:lvl w:ilvl="3">
      <w:start w:val="1"/>
      <w:numFmt w:val="bullet"/>
      <w:lvlText w:val=""/>
      <w:lvlJc w:val="left"/>
      <w:pPr>
        <w:tabs>
          <w:tab w:val="num" w:pos="2376"/>
        </w:tabs>
        <w:ind w:left="2880" w:hanging="504"/>
      </w:pPr>
      <w:rPr>
        <w:rFonts w:ascii="Wingdings" w:hAnsi="Wingdings" w:hint="default"/>
      </w:rPr>
    </w:lvl>
    <w:lvl w:ilvl="4">
      <w:start w:val="1"/>
      <w:numFmt w:val="bullet"/>
      <w:lvlText w:val=""/>
      <w:lvlJc w:val="left"/>
      <w:pPr>
        <w:tabs>
          <w:tab w:val="num" w:pos="2880"/>
        </w:tabs>
        <w:ind w:left="3384" w:hanging="504"/>
      </w:pPr>
      <w:rPr>
        <w:rFonts w:ascii="Symbol" w:hAnsi="Symbol" w:hint="default"/>
      </w:rPr>
    </w:lvl>
    <w:lvl w:ilvl="5">
      <w:start w:val="1"/>
      <w:numFmt w:val="bullet"/>
      <w:lvlText w:val="o"/>
      <w:lvlJc w:val="left"/>
      <w:pPr>
        <w:tabs>
          <w:tab w:val="num" w:pos="3384"/>
        </w:tabs>
        <w:ind w:left="3888" w:hanging="504"/>
      </w:pPr>
      <w:rPr>
        <w:rFonts w:ascii="Courier New" w:hAnsi="Courier New" w:hint="default"/>
      </w:rPr>
    </w:lvl>
    <w:lvl w:ilvl="6">
      <w:start w:val="1"/>
      <w:numFmt w:val="bullet"/>
      <w:lvlText w:val=""/>
      <w:lvlJc w:val="left"/>
      <w:pPr>
        <w:tabs>
          <w:tab w:val="num" w:pos="3888"/>
        </w:tabs>
        <w:ind w:left="4392" w:hanging="504"/>
      </w:pPr>
      <w:rPr>
        <w:rFonts w:ascii="Wingdings" w:hAnsi="Wingdings" w:hint="default"/>
      </w:rPr>
    </w:lvl>
    <w:lvl w:ilvl="7">
      <w:start w:val="1"/>
      <w:numFmt w:val="bullet"/>
      <w:lvlText w:val=""/>
      <w:lvlJc w:val="left"/>
      <w:pPr>
        <w:tabs>
          <w:tab w:val="num" w:pos="4392"/>
        </w:tabs>
        <w:ind w:left="4896" w:hanging="504"/>
      </w:pPr>
      <w:rPr>
        <w:rFonts w:ascii="Symbol" w:hAnsi="Symbol" w:hint="default"/>
      </w:rPr>
    </w:lvl>
    <w:lvl w:ilvl="8">
      <w:start w:val="1"/>
      <w:numFmt w:val="bullet"/>
      <w:lvlText w:val="o"/>
      <w:lvlJc w:val="left"/>
      <w:pPr>
        <w:tabs>
          <w:tab w:val="num" w:pos="4896"/>
        </w:tabs>
        <w:ind w:left="5400" w:hanging="504"/>
      </w:pPr>
      <w:rPr>
        <w:rFonts w:ascii="Courier New" w:hAnsi="Courier New" w:hint="default"/>
      </w:rPr>
    </w:lvl>
  </w:abstractNum>
  <w:abstractNum w:abstractNumId="20" w15:restartNumberingAfterBreak="0">
    <w:nsid w:val="4B4E33D9"/>
    <w:multiLevelType w:val="multilevel"/>
    <w:tmpl w:val="51F0E01C"/>
    <w:styleLink w:val="Body4Bullet"/>
    <w:lvl w:ilvl="0">
      <w:start w:val="1"/>
      <w:numFmt w:val="bullet"/>
      <w:lvlText w:val=""/>
      <w:lvlJc w:val="left"/>
      <w:pPr>
        <w:ind w:left="1368" w:hanging="504"/>
      </w:pPr>
      <w:rPr>
        <w:rFonts w:ascii="Symbol" w:hAnsi="Symbol" w:hint="default"/>
      </w:rPr>
    </w:lvl>
    <w:lvl w:ilvl="1">
      <w:start w:val="1"/>
      <w:numFmt w:val="bullet"/>
      <w:lvlText w:val="o"/>
      <w:lvlJc w:val="left"/>
      <w:pPr>
        <w:ind w:left="1872" w:hanging="504"/>
      </w:pPr>
      <w:rPr>
        <w:rFonts w:ascii="Courier New" w:hAnsi="Courier New" w:hint="default"/>
      </w:rPr>
    </w:lvl>
    <w:lvl w:ilvl="2">
      <w:start w:val="1"/>
      <w:numFmt w:val="bullet"/>
      <w:lvlText w:val=""/>
      <w:lvlJc w:val="left"/>
      <w:pPr>
        <w:ind w:left="2376" w:hanging="504"/>
      </w:pPr>
      <w:rPr>
        <w:rFonts w:ascii="Wingdings" w:hAnsi="Wingdings" w:hint="default"/>
      </w:rPr>
    </w:lvl>
    <w:lvl w:ilvl="3">
      <w:start w:val="1"/>
      <w:numFmt w:val="bullet"/>
      <w:lvlText w:val=""/>
      <w:lvlJc w:val="left"/>
      <w:pPr>
        <w:ind w:left="2880" w:hanging="504"/>
      </w:pPr>
      <w:rPr>
        <w:rFonts w:ascii="Symbol" w:hAnsi="Symbol" w:hint="default"/>
      </w:rPr>
    </w:lvl>
    <w:lvl w:ilvl="4">
      <w:start w:val="1"/>
      <w:numFmt w:val="bullet"/>
      <w:lvlText w:val="o"/>
      <w:lvlJc w:val="left"/>
      <w:pPr>
        <w:ind w:left="3384" w:hanging="504"/>
      </w:pPr>
      <w:rPr>
        <w:rFonts w:ascii="Courier New" w:hAnsi="Courier New" w:cs="Courier New" w:hint="default"/>
      </w:rPr>
    </w:lvl>
    <w:lvl w:ilvl="5">
      <w:start w:val="1"/>
      <w:numFmt w:val="bullet"/>
      <w:lvlText w:val=""/>
      <w:lvlJc w:val="left"/>
      <w:pPr>
        <w:ind w:left="3888" w:hanging="504"/>
      </w:pPr>
      <w:rPr>
        <w:rFonts w:ascii="Wingdings" w:hAnsi="Wingdings" w:hint="default"/>
      </w:rPr>
    </w:lvl>
    <w:lvl w:ilvl="6">
      <w:start w:val="1"/>
      <w:numFmt w:val="bullet"/>
      <w:lvlText w:val=""/>
      <w:lvlJc w:val="left"/>
      <w:pPr>
        <w:ind w:left="4392" w:hanging="504"/>
      </w:pPr>
      <w:rPr>
        <w:rFonts w:ascii="Symbol" w:hAnsi="Symbol" w:hint="default"/>
      </w:rPr>
    </w:lvl>
    <w:lvl w:ilvl="7">
      <w:start w:val="1"/>
      <w:numFmt w:val="bullet"/>
      <w:lvlText w:val="o"/>
      <w:lvlJc w:val="left"/>
      <w:pPr>
        <w:ind w:left="4896" w:hanging="504"/>
      </w:pPr>
      <w:rPr>
        <w:rFonts w:ascii="Courier New" w:hAnsi="Courier New" w:cs="Courier New" w:hint="default"/>
      </w:rPr>
    </w:lvl>
    <w:lvl w:ilvl="8">
      <w:start w:val="1"/>
      <w:numFmt w:val="bullet"/>
      <w:lvlText w:val=""/>
      <w:lvlJc w:val="left"/>
      <w:pPr>
        <w:ind w:left="5400" w:hanging="504"/>
      </w:pPr>
      <w:rPr>
        <w:rFonts w:ascii="Wingdings" w:hAnsi="Wingdings" w:hint="default"/>
      </w:rPr>
    </w:lvl>
  </w:abstractNum>
  <w:abstractNum w:abstractNumId="21" w15:restartNumberingAfterBreak="0">
    <w:nsid w:val="4BC225EB"/>
    <w:multiLevelType w:val="multilevel"/>
    <w:tmpl w:val="A5F06BEC"/>
    <w:styleLink w:val="Body2Lis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22" w15:restartNumberingAfterBreak="0">
    <w:nsid w:val="4D2B3EE6"/>
    <w:multiLevelType w:val="multilevel"/>
    <w:tmpl w:val="2676CACC"/>
    <w:styleLink w:val="Body3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cs="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cs="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cs="Courier New" w:hint="default"/>
      </w:rPr>
    </w:lvl>
    <w:lvl w:ilvl="8">
      <w:start w:val="1"/>
      <w:numFmt w:val="bullet"/>
      <w:lvlText w:val=""/>
      <w:lvlJc w:val="left"/>
      <w:pPr>
        <w:ind w:left="5112" w:hanging="504"/>
      </w:pPr>
      <w:rPr>
        <w:rFonts w:ascii="Wingdings" w:hAnsi="Wingdings" w:hint="default"/>
      </w:rPr>
    </w:lvl>
  </w:abstractNum>
  <w:abstractNum w:abstractNumId="23" w15:restartNumberingAfterBreak="0">
    <w:nsid w:val="4DA625B2"/>
    <w:multiLevelType w:val="multilevel"/>
    <w:tmpl w:val="AF029134"/>
    <w:numStyleLink w:val="Body6List"/>
  </w:abstractNum>
  <w:abstractNum w:abstractNumId="24" w15:restartNumberingAfterBreak="0">
    <w:nsid w:val="524C6703"/>
    <w:multiLevelType w:val="multilevel"/>
    <w:tmpl w:val="92AA0B42"/>
    <w:numStyleLink w:val="Body5List-1Bullets"/>
  </w:abstractNum>
  <w:abstractNum w:abstractNumId="25" w15:restartNumberingAfterBreak="0">
    <w:nsid w:val="538E26CA"/>
    <w:multiLevelType w:val="multilevel"/>
    <w:tmpl w:val="A5F06BEC"/>
    <w:numStyleLink w:val="Body2List"/>
  </w:abstractNum>
  <w:abstractNum w:abstractNumId="26" w15:restartNumberingAfterBreak="0">
    <w:nsid w:val="551957F6"/>
    <w:multiLevelType w:val="multilevel"/>
    <w:tmpl w:val="BE86C2E4"/>
    <w:numStyleLink w:val="Body3List-1Bullet"/>
  </w:abstractNum>
  <w:abstractNum w:abstractNumId="27" w15:restartNumberingAfterBreak="0">
    <w:nsid w:val="558D4AEB"/>
    <w:multiLevelType w:val="multilevel"/>
    <w:tmpl w:val="7F00B1F6"/>
    <w:styleLink w:val="Body2List-1bullets"/>
    <w:lvl w:ilvl="0">
      <w:start w:val="1"/>
      <w:numFmt w:val="decimal"/>
      <w:pStyle w:val="Body2List-Number-Bullets"/>
      <w:lvlText w:val="%1."/>
      <w:lvlJc w:val="left"/>
      <w:pPr>
        <w:ind w:left="792" w:hanging="504"/>
      </w:pPr>
      <w:rPr>
        <w:rFonts w:hint="default"/>
      </w:rPr>
    </w:lvl>
    <w:lvl w:ilvl="1">
      <w:start w:val="1"/>
      <w:numFmt w:val="bullet"/>
      <w:lvlText w:val=""/>
      <w:lvlJc w:val="left"/>
      <w:pPr>
        <w:ind w:left="1296" w:hanging="504"/>
      </w:pPr>
      <w:rPr>
        <w:rFonts w:ascii="Symbol" w:hAnsi="Symbol" w:hint="default"/>
      </w:rPr>
    </w:lvl>
    <w:lvl w:ilvl="2">
      <w:start w:val="1"/>
      <w:numFmt w:val="bullet"/>
      <w:lvlText w:val="o"/>
      <w:lvlJc w:val="left"/>
      <w:pPr>
        <w:ind w:left="1800" w:hanging="504"/>
      </w:pPr>
      <w:rPr>
        <w:rFonts w:ascii="Courier New" w:hAnsi="Courier New" w:hint="default"/>
      </w:rPr>
    </w:lvl>
    <w:lvl w:ilvl="3">
      <w:start w:val="1"/>
      <w:numFmt w:val="bullet"/>
      <w:lvlText w:val=""/>
      <w:lvlJc w:val="left"/>
      <w:pPr>
        <w:ind w:left="2304" w:hanging="504"/>
      </w:pPr>
      <w:rPr>
        <w:rFonts w:ascii="Wingdings" w:hAnsi="Wingdings" w:hint="default"/>
      </w:rPr>
    </w:lvl>
    <w:lvl w:ilvl="4">
      <w:start w:val="1"/>
      <w:numFmt w:val="bullet"/>
      <w:lvlText w:val=""/>
      <w:lvlJc w:val="left"/>
      <w:pPr>
        <w:ind w:left="2808" w:hanging="504"/>
      </w:pPr>
      <w:rPr>
        <w:rFonts w:ascii="Symbol" w:hAnsi="Symbol" w:hint="default"/>
      </w:rPr>
    </w:lvl>
    <w:lvl w:ilvl="5">
      <w:start w:val="1"/>
      <w:numFmt w:val="bullet"/>
      <w:lvlText w:val="o"/>
      <w:lvlJc w:val="left"/>
      <w:pPr>
        <w:ind w:left="3312" w:hanging="504"/>
      </w:pPr>
      <w:rPr>
        <w:rFonts w:ascii="Courier New" w:hAnsi="Courier New" w:hint="default"/>
      </w:rPr>
    </w:lvl>
    <w:lvl w:ilvl="6">
      <w:start w:val="1"/>
      <w:numFmt w:val="bullet"/>
      <w:lvlText w:val=""/>
      <w:lvlJc w:val="left"/>
      <w:pPr>
        <w:ind w:left="3816" w:hanging="504"/>
      </w:pPr>
      <w:rPr>
        <w:rFonts w:ascii="Wingdings" w:hAnsi="Wingdings" w:hint="default"/>
      </w:rPr>
    </w:lvl>
    <w:lvl w:ilvl="7">
      <w:start w:val="1"/>
      <w:numFmt w:val="bullet"/>
      <w:lvlText w:val=""/>
      <w:lvlJc w:val="left"/>
      <w:pPr>
        <w:ind w:left="4320" w:hanging="504"/>
      </w:pPr>
      <w:rPr>
        <w:rFonts w:ascii="Symbol" w:hAnsi="Symbol" w:hint="default"/>
      </w:rPr>
    </w:lvl>
    <w:lvl w:ilvl="8">
      <w:start w:val="1"/>
      <w:numFmt w:val="bullet"/>
      <w:lvlText w:val="o"/>
      <w:lvlJc w:val="left"/>
      <w:pPr>
        <w:ind w:left="4824" w:hanging="504"/>
      </w:pPr>
      <w:rPr>
        <w:rFonts w:ascii="Courier New" w:hAnsi="Courier New" w:hint="default"/>
      </w:rPr>
    </w:lvl>
  </w:abstractNum>
  <w:abstractNum w:abstractNumId="28" w15:restartNumberingAfterBreak="0">
    <w:nsid w:val="56555202"/>
    <w:multiLevelType w:val="multilevel"/>
    <w:tmpl w:val="D75C7452"/>
    <w:numStyleLink w:val="Body2Bullet"/>
  </w:abstractNum>
  <w:abstractNum w:abstractNumId="29" w15:restartNumberingAfterBreak="0">
    <w:nsid w:val="595A1B31"/>
    <w:multiLevelType w:val="multilevel"/>
    <w:tmpl w:val="1C7C3E1A"/>
    <w:styleLink w:val="Body5Bullet"/>
    <w:lvl w:ilvl="0">
      <w:start w:val="1"/>
      <w:numFmt w:val="bullet"/>
      <w:pStyle w:val="Body5List-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cs="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cs="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cs="Courier New" w:hint="default"/>
      </w:rPr>
    </w:lvl>
    <w:lvl w:ilvl="8">
      <w:start w:val="1"/>
      <w:numFmt w:val="bullet"/>
      <w:lvlText w:val=""/>
      <w:lvlJc w:val="left"/>
      <w:pPr>
        <w:ind w:left="5688" w:hanging="504"/>
      </w:pPr>
      <w:rPr>
        <w:rFonts w:ascii="Wingdings" w:hAnsi="Wingdings" w:hint="default"/>
      </w:rPr>
    </w:lvl>
  </w:abstractNum>
  <w:abstractNum w:abstractNumId="30" w15:restartNumberingAfterBreak="0">
    <w:nsid w:val="61F66A5E"/>
    <w:multiLevelType w:val="multilevel"/>
    <w:tmpl w:val="BE86C2E4"/>
    <w:styleLink w:val="Body3List-1Bullet"/>
    <w:lvl w:ilvl="0">
      <w:start w:val="1"/>
      <w:numFmt w:val="decimal"/>
      <w:pStyle w:val="Body3List-Number-Bullets"/>
      <w:lvlText w:val="%1."/>
      <w:lvlJc w:val="left"/>
      <w:pPr>
        <w:tabs>
          <w:tab w:val="num" w:pos="576"/>
        </w:tabs>
        <w:ind w:left="1080" w:hanging="504"/>
      </w:pPr>
      <w:rPr>
        <w:rFonts w:hint="default"/>
      </w:rPr>
    </w:lvl>
    <w:lvl w:ilvl="1">
      <w:start w:val="1"/>
      <w:numFmt w:val="bullet"/>
      <w:lvlText w:val=""/>
      <w:lvlJc w:val="left"/>
      <w:pPr>
        <w:tabs>
          <w:tab w:val="num" w:pos="1080"/>
        </w:tabs>
        <w:ind w:left="1584" w:hanging="504"/>
      </w:pPr>
      <w:rPr>
        <w:rFonts w:ascii="Symbol" w:hAnsi="Symbol" w:hint="default"/>
      </w:rPr>
    </w:lvl>
    <w:lvl w:ilvl="2">
      <w:start w:val="1"/>
      <w:numFmt w:val="bullet"/>
      <w:lvlText w:val="o"/>
      <w:lvlJc w:val="left"/>
      <w:pPr>
        <w:tabs>
          <w:tab w:val="num" w:pos="1584"/>
        </w:tabs>
        <w:ind w:left="2088" w:hanging="504"/>
      </w:pPr>
      <w:rPr>
        <w:rFonts w:ascii="Courier New" w:hAnsi="Courier New" w:hint="default"/>
      </w:rPr>
    </w:lvl>
    <w:lvl w:ilvl="3">
      <w:start w:val="1"/>
      <w:numFmt w:val="bullet"/>
      <w:lvlText w:val=""/>
      <w:lvlJc w:val="left"/>
      <w:pPr>
        <w:tabs>
          <w:tab w:val="num" w:pos="2088"/>
        </w:tabs>
        <w:ind w:left="2592" w:hanging="504"/>
      </w:pPr>
      <w:rPr>
        <w:rFonts w:ascii="Wingdings" w:hAnsi="Wingdings" w:hint="default"/>
      </w:rPr>
    </w:lvl>
    <w:lvl w:ilvl="4">
      <w:start w:val="1"/>
      <w:numFmt w:val="bullet"/>
      <w:lvlText w:val=""/>
      <w:lvlJc w:val="left"/>
      <w:pPr>
        <w:tabs>
          <w:tab w:val="num" w:pos="2592"/>
        </w:tabs>
        <w:ind w:left="3096" w:hanging="504"/>
      </w:pPr>
      <w:rPr>
        <w:rFonts w:ascii="Symbol" w:hAnsi="Symbol" w:hint="default"/>
      </w:rPr>
    </w:lvl>
    <w:lvl w:ilvl="5">
      <w:start w:val="1"/>
      <w:numFmt w:val="bullet"/>
      <w:lvlText w:val="o"/>
      <w:lvlJc w:val="left"/>
      <w:pPr>
        <w:tabs>
          <w:tab w:val="num" w:pos="3096"/>
        </w:tabs>
        <w:ind w:left="3600" w:hanging="504"/>
      </w:pPr>
      <w:rPr>
        <w:rFonts w:ascii="Courier New" w:hAnsi="Courier New" w:hint="default"/>
      </w:rPr>
    </w:lvl>
    <w:lvl w:ilvl="6">
      <w:start w:val="1"/>
      <w:numFmt w:val="bullet"/>
      <w:lvlText w:val=""/>
      <w:lvlJc w:val="left"/>
      <w:pPr>
        <w:tabs>
          <w:tab w:val="num" w:pos="3600"/>
        </w:tabs>
        <w:ind w:left="4104" w:hanging="504"/>
      </w:pPr>
      <w:rPr>
        <w:rFonts w:ascii="Wingdings" w:hAnsi="Wingdings" w:hint="default"/>
      </w:rPr>
    </w:lvl>
    <w:lvl w:ilvl="7">
      <w:start w:val="1"/>
      <w:numFmt w:val="bullet"/>
      <w:lvlText w:val=""/>
      <w:lvlJc w:val="left"/>
      <w:pPr>
        <w:tabs>
          <w:tab w:val="num" w:pos="4104"/>
        </w:tabs>
        <w:ind w:left="4608" w:hanging="504"/>
      </w:pPr>
      <w:rPr>
        <w:rFonts w:ascii="Symbol" w:hAnsi="Symbol" w:hint="default"/>
      </w:rPr>
    </w:lvl>
    <w:lvl w:ilvl="8">
      <w:start w:val="1"/>
      <w:numFmt w:val="bullet"/>
      <w:lvlText w:val="o"/>
      <w:lvlJc w:val="left"/>
      <w:pPr>
        <w:tabs>
          <w:tab w:val="num" w:pos="4608"/>
        </w:tabs>
        <w:ind w:left="5112" w:hanging="504"/>
      </w:pPr>
      <w:rPr>
        <w:rFonts w:ascii="Courier New" w:hAnsi="Courier New" w:hint="default"/>
      </w:rPr>
    </w:lvl>
  </w:abstractNum>
  <w:abstractNum w:abstractNumId="31" w15:restartNumberingAfterBreak="0">
    <w:nsid w:val="61F71400"/>
    <w:multiLevelType w:val="multilevel"/>
    <w:tmpl w:val="46325868"/>
    <w:styleLink w:val="Body7Bullet"/>
    <w:lvl w:ilvl="0">
      <w:start w:val="1"/>
      <w:numFmt w:val="bullet"/>
      <w:pStyle w:val="Body7List-Bullet"/>
      <w:lvlText w:val=""/>
      <w:lvlJc w:val="left"/>
      <w:pPr>
        <w:tabs>
          <w:tab w:val="num" w:pos="1728"/>
        </w:tabs>
        <w:ind w:left="2232" w:hanging="504"/>
      </w:pPr>
      <w:rPr>
        <w:rFonts w:ascii="Symbol" w:hAnsi="Symbol" w:hint="default"/>
      </w:rPr>
    </w:lvl>
    <w:lvl w:ilvl="1">
      <w:start w:val="1"/>
      <w:numFmt w:val="bullet"/>
      <w:lvlText w:val="o"/>
      <w:lvlJc w:val="left"/>
      <w:pPr>
        <w:tabs>
          <w:tab w:val="num" w:pos="2232"/>
        </w:tabs>
        <w:ind w:left="2736" w:hanging="504"/>
      </w:pPr>
      <w:rPr>
        <w:rFonts w:ascii="Courier New" w:hAnsi="Courier New" w:hint="default"/>
      </w:rPr>
    </w:lvl>
    <w:lvl w:ilvl="2">
      <w:start w:val="1"/>
      <w:numFmt w:val="bullet"/>
      <w:lvlText w:val=""/>
      <w:lvlJc w:val="left"/>
      <w:pPr>
        <w:tabs>
          <w:tab w:val="num" w:pos="2736"/>
        </w:tabs>
        <w:ind w:left="3240" w:hanging="504"/>
      </w:pPr>
      <w:rPr>
        <w:rFonts w:ascii="Wingdings" w:hAnsi="Wingdings" w:hint="default"/>
      </w:rPr>
    </w:lvl>
    <w:lvl w:ilvl="3">
      <w:start w:val="1"/>
      <w:numFmt w:val="bullet"/>
      <w:lvlText w:val=""/>
      <w:lvlJc w:val="left"/>
      <w:pPr>
        <w:tabs>
          <w:tab w:val="num" w:pos="3240"/>
        </w:tabs>
        <w:ind w:left="3744" w:hanging="504"/>
      </w:pPr>
      <w:rPr>
        <w:rFonts w:ascii="Symbol" w:hAnsi="Symbol" w:hint="default"/>
      </w:rPr>
    </w:lvl>
    <w:lvl w:ilvl="4">
      <w:start w:val="1"/>
      <w:numFmt w:val="bullet"/>
      <w:lvlText w:val="o"/>
      <w:lvlJc w:val="left"/>
      <w:pPr>
        <w:tabs>
          <w:tab w:val="num" w:pos="3744"/>
        </w:tabs>
        <w:ind w:left="4248" w:hanging="504"/>
      </w:pPr>
      <w:rPr>
        <w:rFonts w:ascii="Courier New" w:hAnsi="Courier New" w:hint="default"/>
      </w:rPr>
    </w:lvl>
    <w:lvl w:ilvl="5">
      <w:start w:val="1"/>
      <w:numFmt w:val="bullet"/>
      <w:lvlText w:val=""/>
      <w:lvlJc w:val="left"/>
      <w:pPr>
        <w:tabs>
          <w:tab w:val="num" w:pos="4248"/>
        </w:tabs>
        <w:ind w:left="4752" w:hanging="504"/>
      </w:pPr>
      <w:rPr>
        <w:rFonts w:ascii="Wingdings" w:hAnsi="Wingdings" w:hint="default"/>
      </w:rPr>
    </w:lvl>
    <w:lvl w:ilvl="6">
      <w:start w:val="1"/>
      <w:numFmt w:val="bullet"/>
      <w:lvlText w:val=""/>
      <w:lvlJc w:val="left"/>
      <w:pPr>
        <w:tabs>
          <w:tab w:val="num" w:pos="4752"/>
        </w:tabs>
        <w:ind w:left="5256" w:hanging="504"/>
      </w:pPr>
      <w:rPr>
        <w:rFonts w:ascii="Symbol" w:hAnsi="Symbol" w:hint="default"/>
      </w:rPr>
    </w:lvl>
    <w:lvl w:ilvl="7">
      <w:start w:val="1"/>
      <w:numFmt w:val="bullet"/>
      <w:lvlText w:val="o"/>
      <w:lvlJc w:val="left"/>
      <w:pPr>
        <w:tabs>
          <w:tab w:val="num" w:pos="5256"/>
        </w:tabs>
        <w:ind w:left="5760" w:hanging="504"/>
      </w:pPr>
      <w:rPr>
        <w:rFonts w:ascii="Courier New" w:hAnsi="Courier New" w:hint="default"/>
      </w:rPr>
    </w:lvl>
    <w:lvl w:ilvl="8">
      <w:start w:val="1"/>
      <w:numFmt w:val="bullet"/>
      <w:lvlText w:val=""/>
      <w:lvlJc w:val="left"/>
      <w:pPr>
        <w:tabs>
          <w:tab w:val="num" w:pos="5760"/>
        </w:tabs>
        <w:ind w:left="6264" w:hanging="504"/>
      </w:pPr>
      <w:rPr>
        <w:rFonts w:ascii="Wingdings" w:hAnsi="Wingdings" w:hint="default"/>
      </w:rPr>
    </w:lvl>
  </w:abstractNum>
  <w:abstractNum w:abstractNumId="32" w15:restartNumberingAfterBreak="0">
    <w:nsid w:val="643A5A29"/>
    <w:multiLevelType w:val="multilevel"/>
    <w:tmpl w:val="6128B886"/>
    <w:numStyleLink w:val="Body6List-1Bullets"/>
  </w:abstractNum>
  <w:abstractNum w:abstractNumId="33" w15:restartNumberingAfterBreak="0">
    <w:nsid w:val="65320CC9"/>
    <w:multiLevelType w:val="multilevel"/>
    <w:tmpl w:val="1C7C3E1A"/>
    <w:numStyleLink w:val="Body5Bullet"/>
  </w:abstractNum>
  <w:abstractNum w:abstractNumId="34" w15:restartNumberingAfterBreak="0">
    <w:nsid w:val="66EE7975"/>
    <w:multiLevelType w:val="multilevel"/>
    <w:tmpl w:val="51F0E01C"/>
    <w:numStyleLink w:val="Body4Bullet"/>
  </w:abstractNum>
  <w:abstractNum w:abstractNumId="35" w15:restartNumberingAfterBreak="0">
    <w:nsid w:val="6F85116C"/>
    <w:multiLevelType w:val="multilevel"/>
    <w:tmpl w:val="46325868"/>
    <w:numStyleLink w:val="Body7Bullet"/>
  </w:abstractNum>
  <w:abstractNum w:abstractNumId="36" w15:restartNumberingAfterBreak="0">
    <w:nsid w:val="70566234"/>
    <w:multiLevelType w:val="multilevel"/>
    <w:tmpl w:val="51F0E01C"/>
    <w:numStyleLink w:val="Body4Bullet"/>
  </w:abstractNum>
  <w:abstractNum w:abstractNumId="37" w15:restartNumberingAfterBreak="0">
    <w:nsid w:val="75092075"/>
    <w:multiLevelType w:val="multilevel"/>
    <w:tmpl w:val="33A6CC8A"/>
    <w:styleLink w:val="Body3List"/>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38" w15:restartNumberingAfterBreak="0">
    <w:nsid w:val="779C6E96"/>
    <w:multiLevelType w:val="multilevel"/>
    <w:tmpl w:val="7F00B1F6"/>
    <w:numStyleLink w:val="Body2List-1bullets"/>
  </w:abstractNum>
  <w:num w:numId="1" w16cid:durableId="34089198">
    <w:abstractNumId w:val="21"/>
  </w:num>
  <w:num w:numId="2" w16cid:durableId="788865291">
    <w:abstractNumId w:val="37"/>
  </w:num>
  <w:num w:numId="3" w16cid:durableId="1012493192">
    <w:abstractNumId w:val="17"/>
  </w:num>
  <w:num w:numId="4" w16cid:durableId="1506476580">
    <w:abstractNumId w:val="4"/>
  </w:num>
  <w:num w:numId="5" w16cid:durableId="991635673">
    <w:abstractNumId w:val="13"/>
  </w:num>
  <w:num w:numId="6" w16cid:durableId="727997522">
    <w:abstractNumId w:val="3"/>
  </w:num>
  <w:num w:numId="7" w16cid:durableId="282347302">
    <w:abstractNumId w:val="23"/>
  </w:num>
  <w:num w:numId="8" w16cid:durableId="1347748652">
    <w:abstractNumId w:val="8"/>
  </w:num>
  <w:num w:numId="9" w16cid:durableId="1857186771">
    <w:abstractNumId w:val="28"/>
  </w:num>
  <w:num w:numId="10" w16cid:durableId="130483244">
    <w:abstractNumId w:val="22"/>
  </w:num>
  <w:num w:numId="11" w16cid:durableId="1020738881">
    <w:abstractNumId w:val="6"/>
  </w:num>
  <w:num w:numId="12" w16cid:durableId="265890205">
    <w:abstractNumId w:val="20"/>
  </w:num>
  <w:num w:numId="13" w16cid:durableId="1979676892">
    <w:abstractNumId w:val="34"/>
  </w:num>
  <w:num w:numId="14" w16cid:durableId="23868623">
    <w:abstractNumId w:val="29"/>
  </w:num>
  <w:num w:numId="15" w16cid:durableId="417144303">
    <w:abstractNumId w:val="5"/>
  </w:num>
  <w:num w:numId="16" w16cid:durableId="1239561383">
    <w:abstractNumId w:val="9"/>
  </w:num>
  <w:num w:numId="17" w16cid:durableId="781607705">
    <w:abstractNumId w:val="16"/>
  </w:num>
  <w:num w:numId="18" w16cid:durableId="990714882">
    <w:abstractNumId w:val="10"/>
  </w:num>
  <w:num w:numId="19" w16cid:durableId="329405755">
    <w:abstractNumId w:val="11"/>
  </w:num>
  <w:num w:numId="20" w16cid:durableId="801777572">
    <w:abstractNumId w:val="2"/>
  </w:num>
  <w:num w:numId="21" w16cid:durableId="448597358">
    <w:abstractNumId w:val="33"/>
  </w:num>
  <w:num w:numId="22" w16cid:durableId="1272977463">
    <w:abstractNumId w:val="7"/>
  </w:num>
  <w:num w:numId="23" w16cid:durableId="1898130136">
    <w:abstractNumId w:val="25"/>
    <w:lvlOverride w:ilvl="0">
      <w:lvl w:ilvl="0">
        <w:start w:val="1"/>
        <w:numFmt w:val="decimal"/>
        <w:pStyle w:val="Body2List-1ai"/>
        <w:lvlText w:val="%1."/>
        <w:lvlJc w:val="left"/>
        <w:pPr>
          <w:ind w:left="792" w:hanging="504"/>
        </w:pPr>
        <w:rPr>
          <w:rFonts w:hint="default"/>
        </w:rPr>
      </w:lvl>
    </w:lvlOverride>
    <w:lvlOverride w:ilvl="1">
      <w:lvl w:ilvl="1">
        <w:start w:val="1"/>
        <w:numFmt w:val="lowerLetter"/>
        <w:lvlText w:val="%2."/>
        <w:lvlJc w:val="left"/>
        <w:pPr>
          <w:ind w:left="1296" w:hanging="504"/>
        </w:pPr>
        <w:rPr>
          <w:rFonts w:hint="default"/>
        </w:rPr>
      </w:lvl>
    </w:lvlOverride>
    <w:lvlOverride w:ilvl="2">
      <w:lvl w:ilvl="2">
        <w:start w:val="1"/>
        <w:numFmt w:val="lowerRoman"/>
        <w:lvlText w:val="%3."/>
        <w:lvlJc w:val="left"/>
        <w:pPr>
          <w:ind w:left="1800" w:hanging="504"/>
        </w:pPr>
        <w:rPr>
          <w:rFonts w:hint="default"/>
        </w:rPr>
      </w:lvl>
    </w:lvlOverride>
    <w:lvlOverride w:ilvl="3">
      <w:lvl w:ilvl="3">
        <w:start w:val="1"/>
        <w:numFmt w:val="decimal"/>
        <w:lvlText w:val="%4."/>
        <w:lvlJc w:val="left"/>
        <w:pPr>
          <w:ind w:left="2304" w:hanging="504"/>
        </w:pPr>
        <w:rPr>
          <w:rFonts w:hint="default"/>
        </w:rPr>
      </w:lvl>
    </w:lvlOverride>
    <w:lvlOverride w:ilvl="4">
      <w:lvl w:ilvl="4">
        <w:start w:val="1"/>
        <w:numFmt w:val="lowerLetter"/>
        <w:lvlText w:val="%5."/>
        <w:lvlJc w:val="left"/>
        <w:pPr>
          <w:ind w:left="2808" w:hanging="504"/>
        </w:pPr>
        <w:rPr>
          <w:rFonts w:hint="default"/>
        </w:rPr>
      </w:lvl>
    </w:lvlOverride>
    <w:lvlOverride w:ilvl="5">
      <w:lvl w:ilvl="5">
        <w:start w:val="1"/>
        <w:numFmt w:val="lowerRoman"/>
        <w:lvlText w:val="%6."/>
        <w:lvlJc w:val="left"/>
        <w:pPr>
          <w:ind w:left="3312" w:hanging="504"/>
        </w:pPr>
        <w:rPr>
          <w:rFonts w:hint="default"/>
        </w:rPr>
      </w:lvl>
    </w:lvlOverride>
    <w:lvlOverride w:ilvl="6">
      <w:lvl w:ilvl="6">
        <w:start w:val="1"/>
        <w:numFmt w:val="decimal"/>
        <w:lvlText w:val="%7."/>
        <w:lvlJc w:val="left"/>
        <w:pPr>
          <w:ind w:left="3816" w:hanging="504"/>
        </w:pPr>
        <w:rPr>
          <w:rFonts w:hint="default"/>
        </w:rPr>
      </w:lvl>
    </w:lvlOverride>
    <w:lvlOverride w:ilvl="7">
      <w:lvl w:ilvl="7">
        <w:start w:val="1"/>
        <w:numFmt w:val="lowerLetter"/>
        <w:lvlText w:val="%8."/>
        <w:lvlJc w:val="left"/>
        <w:pPr>
          <w:ind w:left="4320" w:hanging="504"/>
        </w:pPr>
        <w:rPr>
          <w:rFonts w:hint="default"/>
        </w:rPr>
      </w:lvl>
    </w:lvlOverride>
    <w:lvlOverride w:ilvl="8">
      <w:lvl w:ilvl="8">
        <w:start w:val="1"/>
        <w:numFmt w:val="lowerRoman"/>
        <w:lvlText w:val="%9."/>
        <w:lvlJc w:val="left"/>
        <w:pPr>
          <w:ind w:left="4824" w:hanging="504"/>
        </w:pPr>
        <w:rPr>
          <w:rFonts w:hint="default"/>
        </w:rPr>
      </w:lvl>
    </w:lvlOverride>
  </w:num>
  <w:num w:numId="24" w16cid:durableId="923220663">
    <w:abstractNumId w:val="12"/>
  </w:num>
  <w:num w:numId="25" w16cid:durableId="98454442">
    <w:abstractNumId w:val="31"/>
  </w:num>
  <w:num w:numId="26" w16cid:durableId="1092045684">
    <w:abstractNumId w:val="35"/>
  </w:num>
  <w:num w:numId="27" w16cid:durableId="2039774202">
    <w:abstractNumId w:val="27"/>
  </w:num>
  <w:num w:numId="28" w16cid:durableId="1642006170">
    <w:abstractNumId w:val="38"/>
  </w:num>
  <w:num w:numId="29" w16cid:durableId="1719933534">
    <w:abstractNumId w:val="30"/>
  </w:num>
  <w:num w:numId="30" w16cid:durableId="1058087759">
    <w:abstractNumId w:val="26"/>
  </w:num>
  <w:num w:numId="31" w16cid:durableId="708142839">
    <w:abstractNumId w:val="19"/>
  </w:num>
  <w:num w:numId="32" w16cid:durableId="660306254">
    <w:abstractNumId w:val="1"/>
  </w:num>
  <w:num w:numId="33" w16cid:durableId="1489053847">
    <w:abstractNumId w:val="0"/>
  </w:num>
  <w:num w:numId="34" w16cid:durableId="405761136">
    <w:abstractNumId w:val="24"/>
  </w:num>
  <w:num w:numId="35" w16cid:durableId="894315634">
    <w:abstractNumId w:val="18"/>
  </w:num>
  <w:num w:numId="36" w16cid:durableId="1228809443">
    <w:abstractNumId w:val="32"/>
  </w:num>
  <w:num w:numId="37" w16cid:durableId="12777161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3636629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4614348">
    <w:abstractNumId w:val="15"/>
  </w:num>
  <w:num w:numId="40" w16cid:durableId="1166820411">
    <w:abstractNumId w:val="14"/>
  </w:num>
  <w:num w:numId="41" w16cid:durableId="8079433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5673497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3335970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083574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6894526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069603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94169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33624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64549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3148427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7814134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703315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891387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2167414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6510649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69084365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5465635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3593115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8288610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401277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6123920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0409606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532345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1532572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3878011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69437716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59681579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534260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438372888">
    <w:abstractNumId w:val="25"/>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70" w16cid:durableId="8800946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43656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64156899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50497758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7272632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6538251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5344765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879966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1405630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6515895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10478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6366881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0440581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0663448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0727766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3102547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7346250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8120613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4929131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2815709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9727526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4805790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2222488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6827615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56723367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51572978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782934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18293268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8047325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50109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9897468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323107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65910967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5427184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08941692">
    <w:abstractNumId w:val="36"/>
  </w:num>
  <w:num w:numId="105" w16cid:durableId="837500837">
    <w:abstractNumId w:val="14"/>
  </w:num>
  <w:num w:numId="106" w16cid:durableId="1929389182">
    <w:abstractNumId w:val="25"/>
    <w:lvlOverride w:ilvl="0">
      <w:startOverride w:val="1"/>
      <w:lvl w:ilvl="0">
        <w:start w:val="1"/>
        <w:numFmt w:val="decimal"/>
        <w:pStyle w:val="Body2List-1ai"/>
        <w:lvlText w:val="%1."/>
        <w:lvlJc w:val="left"/>
        <w:pPr>
          <w:ind w:left="792" w:hanging="504"/>
        </w:pPr>
        <w:rPr>
          <w:rFonts w:hint="default"/>
        </w:rPr>
      </w:lvl>
    </w:lvlOverride>
    <w:lvlOverride w:ilvl="1">
      <w:startOverride w:val="1"/>
      <w:lvl w:ilvl="1">
        <w:start w:val="1"/>
        <w:numFmt w:val="lowerLetter"/>
        <w:lvlText w:val="%2."/>
        <w:lvlJc w:val="left"/>
        <w:pPr>
          <w:ind w:left="1296" w:hanging="504"/>
        </w:pPr>
        <w:rPr>
          <w:rFonts w:hint="default"/>
        </w:rPr>
      </w:lvl>
    </w:lvlOverride>
    <w:lvlOverride w:ilvl="2">
      <w:startOverride w:val="1"/>
      <w:lvl w:ilvl="2">
        <w:start w:val="1"/>
        <w:numFmt w:val="lowerRoman"/>
        <w:lvlText w:val="%3."/>
        <w:lvlJc w:val="left"/>
        <w:pPr>
          <w:ind w:left="1800" w:hanging="504"/>
        </w:pPr>
        <w:rPr>
          <w:rFonts w:hint="default"/>
        </w:rPr>
      </w:lvl>
    </w:lvlOverride>
    <w:lvlOverride w:ilvl="3">
      <w:startOverride w:val="1"/>
      <w:lvl w:ilvl="3">
        <w:start w:val="1"/>
        <w:numFmt w:val="decimal"/>
        <w:lvlText w:val="%4."/>
        <w:lvlJc w:val="left"/>
        <w:pPr>
          <w:ind w:left="2304" w:hanging="504"/>
        </w:pPr>
        <w:rPr>
          <w:rFonts w:hint="default"/>
        </w:rPr>
      </w:lvl>
    </w:lvlOverride>
    <w:lvlOverride w:ilvl="4">
      <w:startOverride w:val="1"/>
      <w:lvl w:ilvl="4">
        <w:start w:val="1"/>
        <w:numFmt w:val="lowerLetter"/>
        <w:lvlText w:val="%5."/>
        <w:lvlJc w:val="left"/>
        <w:pPr>
          <w:ind w:left="2808" w:hanging="504"/>
        </w:pPr>
        <w:rPr>
          <w:rFonts w:hint="default"/>
        </w:rPr>
      </w:lvl>
    </w:lvlOverride>
    <w:lvlOverride w:ilvl="5">
      <w:startOverride w:val="1"/>
      <w:lvl w:ilvl="5">
        <w:start w:val="1"/>
        <w:numFmt w:val="lowerRoman"/>
        <w:lvlText w:val="%6."/>
        <w:lvlJc w:val="left"/>
        <w:pPr>
          <w:ind w:left="3312" w:hanging="504"/>
        </w:pPr>
        <w:rPr>
          <w:rFonts w:hint="default"/>
        </w:rPr>
      </w:lvl>
    </w:lvlOverride>
    <w:lvlOverride w:ilvl="6">
      <w:startOverride w:val="1"/>
      <w:lvl w:ilvl="6">
        <w:start w:val="1"/>
        <w:numFmt w:val="decimal"/>
        <w:lvlText w:val="%7."/>
        <w:lvlJc w:val="left"/>
        <w:pPr>
          <w:ind w:left="3816" w:hanging="504"/>
        </w:pPr>
        <w:rPr>
          <w:rFonts w:hint="default"/>
        </w:rPr>
      </w:lvl>
    </w:lvlOverride>
    <w:lvlOverride w:ilvl="7">
      <w:startOverride w:val="1"/>
      <w:lvl w:ilvl="7">
        <w:start w:val="1"/>
        <w:numFmt w:val="lowerLetter"/>
        <w:lvlText w:val="%8."/>
        <w:lvlJc w:val="left"/>
        <w:pPr>
          <w:ind w:left="4320" w:hanging="504"/>
        </w:pPr>
        <w:rPr>
          <w:rFonts w:hint="default"/>
        </w:rPr>
      </w:lvl>
    </w:lvlOverride>
    <w:lvlOverride w:ilvl="8">
      <w:startOverride w:val="1"/>
      <w:lvl w:ilvl="8">
        <w:start w:val="1"/>
        <w:numFmt w:val="lowerRoman"/>
        <w:lvlText w:val="%9."/>
        <w:lvlJc w:val="left"/>
        <w:pPr>
          <w:ind w:left="4824" w:hanging="504"/>
        </w:pPr>
        <w:rPr>
          <w:rFonts w:hint="default"/>
        </w:rPr>
      </w:lvl>
    </w:lvlOverride>
  </w:num>
  <w:num w:numId="107" w16cid:durableId="3459085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2266962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29062657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SortMethod w:val="0000"/>
  <w:trackRevisions/>
  <w:documentProtection w:edit="readOnly" w:formatting="1" w:enforcement="1" w:cryptProviderType="rsaAES" w:cryptAlgorithmClass="hash" w:cryptAlgorithmType="typeAny" w:cryptAlgorithmSid="14" w:cryptSpinCount="100000" w:hash="femMYbynDqW360/rr4x3C8ISd4BY7JHXSQJXz8DVkJA/V1UO61jxUy7Q3tvT9PMk8+vVbtTCav21+mqTxZabGA==" w:salt="RdHvyGHq41vm9xdkv5Hm1Q=="/>
  <w:styleLockTheme/>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199C"/>
    <w:rsid w:val="00003B0C"/>
    <w:rsid w:val="0000418B"/>
    <w:rsid w:val="00004272"/>
    <w:rsid w:val="00004A10"/>
    <w:rsid w:val="00010840"/>
    <w:rsid w:val="000113E9"/>
    <w:rsid w:val="000116DC"/>
    <w:rsid w:val="00012891"/>
    <w:rsid w:val="00012B8F"/>
    <w:rsid w:val="00012C8A"/>
    <w:rsid w:val="00012E57"/>
    <w:rsid w:val="00014580"/>
    <w:rsid w:val="00014C9D"/>
    <w:rsid w:val="000164DE"/>
    <w:rsid w:val="00017E71"/>
    <w:rsid w:val="0002211F"/>
    <w:rsid w:val="00022140"/>
    <w:rsid w:val="000222E7"/>
    <w:rsid w:val="00023D49"/>
    <w:rsid w:val="00023D50"/>
    <w:rsid w:val="00023E06"/>
    <w:rsid w:val="00024005"/>
    <w:rsid w:val="000243EB"/>
    <w:rsid w:val="000249FE"/>
    <w:rsid w:val="00024EE2"/>
    <w:rsid w:val="00025255"/>
    <w:rsid w:val="00025489"/>
    <w:rsid w:val="00025885"/>
    <w:rsid w:val="000264AD"/>
    <w:rsid w:val="00031178"/>
    <w:rsid w:val="0003121D"/>
    <w:rsid w:val="00033883"/>
    <w:rsid w:val="0003606D"/>
    <w:rsid w:val="000401A5"/>
    <w:rsid w:val="000427DE"/>
    <w:rsid w:val="00043605"/>
    <w:rsid w:val="00047A14"/>
    <w:rsid w:val="00047D0C"/>
    <w:rsid w:val="000505B0"/>
    <w:rsid w:val="0005067A"/>
    <w:rsid w:val="00053C27"/>
    <w:rsid w:val="00054265"/>
    <w:rsid w:val="000614CD"/>
    <w:rsid w:val="00061EE8"/>
    <w:rsid w:val="00062FDE"/>
    <w:rsid w:val="000645AB"/>
    <w:rsid w:val="00064BB4"/>
    <w:rsid w:val="00064C39"/>
    <w:rsid w:val="0006616F"/>
    <w:rsid w:val="00066C6D"/>
    <w:rsid w:val="00066FF2"/>
    <w:rsid w:val="0006700C"/>
    <w:rsid w:val="0006763F"/>
    <w:rsid w:val="00067A4E"/>
    <w:rsid w:val="00067A89"/>
    <w:rsid w:val="00071AFD"/>
    <w:rsid w:val="00072052"/>
    <w:rsid w:val="000729BD"/>
    <w:rsid w:val="00072B0D"/>
    <w:rsid w:val="00073F66"/>
    <w:rsid w:val="00075A6C"/>
    <w:rsid w:val="00077147"/>
    <w:rsid w:val="00080BC4"/>
    <w:rsid w:val="0008172C"/>
    <w:rsid w:val="00081EAF"/>
    <w:rsid w:val="0008222A"/>
    <w:rsid w:val="000830EB"/>
    <w:rsid w:val="00084003"/>
    <w:rsid w:val="00084FAE"/>
    <w:rsid w:val="00085F79"/>
    <w:rsid w:val="00087A15"/>
    <w:rsid w:val="00087D38"/>
    <w:rsid w:val="000902F8"/>
    <w:rsid w:val="00090A5D"/>
    <w:rsid w:val="00090CDA"/>
    <w:rsid w:val="000939C9"/>
    <w:rsid w:val="00093F92"/>
    <w:rsid w:val="000A0B83"/>
    <w:rsid w:val="000A1B17"/>
    <w:rsid w:val="000A5A49"/>
    <w:rsid w:val="000A667F"/>
    <w:rsid w:val="000A7934"/>
    <w:rsid w:val="000B0F47"/>
    <w:rsid w:val="000B114F"/>
    <w:rsid w:val="000B18BF"/>
    <w:rsid w:val="000B20AC"/>
    <w:rsid w:val="000B30FB"/>
    <w:rsid w:val="000B3312"/>
    <w:rsid w:val="000B3E58"/>
    <w:rsid w:val="000B491A"/>
    <w:rsid w:val="000B708D"/>
    <w:rsid w:val="000B7201"/>
    <w:rsid w:val="000B7ACE"/>
    <w:rsid w:val="000B7CA4"/>
    <w:rsid w:val="000C0FB3"/>
    <w:rsid w:val="000C1336"/>
    <w:rsid w:val="000C1F11"/>
    <w:rsid w:val="000C2081"/>
    <w:rsid w:val="000C25A4"/>
    <w:rsid w:val="000C2845"/>
    <w:rsid w:val="000C35B8"/>
    <w:rsid w:val="000C3894"/>
    <w:rsid w:val="000C5DE4"/>
    <w:rsid w:val="000C6594"/>
    <w:rsid w:val="000D040A"/>
    <w:rsid w:val="000D3CA2"/>
    <w:rsid w:val="000D529E"/>
    <w:rsid w:val="000D69BB"/>
    <w:rsid w:val="000E0F3C"/>
    <w:rsid w:val="000E1A39"/>
    <w:rsid w:val="000E2396"/>
    <w:rsid w:val="000E3030"/>
    <w:rsid w:val="000E48B7"/>
    <w:rsid w:val="000E4F66"/>
    <w:rsid w:val="000E6815"/>
    <w:rsid w:val="000E7B4D"/>
    <w:rsid w:val="000F10E7"/>
    <w:rsid w:val="000F1231"/>
    <w:rsid w:val="000F17AF"/>
    <w:rsid w:val="000F3AAD"/>
    <w:rsid w:val="000F67C1"/>
    <w:rsid w:val="000F7BE4"/>
    <w:rsid w:val="00100F32"/>
    <w:rsid w:val="00101D90"/>
    <w:rsid w:val="00102917"/>
    <w:rsid w:val="00103A92"/>
    <w:rsid w:val="00104F45"/>
    <w:rsid w:val="0010558C"/>
    <w:rsid w:val="00106044"/>
    <w:rsid w:val="00106142"/>
    <w:rsid w:val="001066D3"/>
    <w:rsid w:val="001068F5"/>
    <w:rsid w:val="00106D64"/>
    <w:rsid w:val="00107ECF"/>
    <w:rsid w:val="00110E4F"/>
    <w:rsid w:val="001110B9"/>
    <w:rsid w:val="001123A2"/>
    <w:rsid w:val="00115A0B"/>
    <w:rsid w:val="00120BD1"/>
    <w:rsid w:val="0012206B"/>
    <w:rsid w:val="0012265F"/>
    <w:rsid w:val="00122A90"/>
    <w:rsid w:val="001263D3"/>
    <w:rsid w:val="001271A2"/>
    <w:rsid w:val="00127C9B"/>
    <w:rsid w:val="0013347C"/>
    <w:rsid w:val="00133A5A"/>
    <w:rsid w:val="00134AFC"/>
    <w:rsid w:val="00135D35"/>
    <w:rsid w:val="0013604C"/>
    <w:rsid w:val="00140670"/>
    <w:rsid w:val="001423E8"/>
    <w:rsid w:val="00142AD2"/>
    <w:rsid w:val="001435C2"/>
    <w:rsid w:val="00144A9B"/>
    <w:rsid w:val="001467E2"/>
    <w:rsid w:val="00147B9C"/>
    <w:rsid w:val="00150119"/>
    <w:rsid w:val="0015012B"/>
    <w:rsid w:val="00150A98"/>
    <w:rsid w:val="00150F0F"/>
    <w:rsid w:val="0015401B"/>
    <w:rsid w:val="001554B9"/>
    <w:rsid w:val="00157D83"/>
    <w:rsid w:val="00157FF1"/>
    <w:rsid w:val="0016061E"/>
    <w:rsid w:val="00161A73"/>
    <w:rsid w:val="00161B79"/>
    <w:rsid w:val="0016241D"/>
    <w:rsid w:val="00163E8C"/>
    <w:rsid w:val="00164213"/>
    <w:rsid w:val="001648C9"/>
    <w:rsid w:val="00164B79"/>
    <w:rsid w:val="0016532D"/>
    <w:rsid w:val="00166508"/>
    <w:rsid w:val="00167CA5"/>
    <w:rsid w:val="00170907"/>
    <w:rsid w:val="00170DDB"/>
    <w:rsid w:val="00171524"/>
    <w:rsid w:val="00171A3A"/>
    <w:rsid w:val="00171D4B"/>
    <w:rsid w:val="00171D92"/>
    <w:rsid w:val="0017256C"/>
    <w:rsid w:val="0017305E"/>
    <w:rsid w:val="001747E7"/>
    <w:rsid w:val="00174D90"/>
    <w:rsid w:val="001764F0"/>
    <w:rsid w:val="001768EA"/>
    <w:rsid w:val="00177800"/>
    <w:rsid w:val="00177914"/>
    <w:rsid w:val="00181F7C"/>
    <w:rsid w:val="001829C5"/>
    <w:rsid w:val="00183A6E"/>
    <w:rsid w:val="00183D3A"/>
    <w:rsid w:val="001845E4"/>
    <w:rsid w:val="001863C3"/>
    <w:rsid w:val="00187D46"/>
    <w:rsid w:val="001906FD"/>
    <w:rsid w:val="00190A00"/>
    <w:rsid w:val="00191D27"/>
    <w:rsid w:val="00193E0E"/>
    <w:rsid w:val="00194FC7"/>
    <w:rsid w:val="00196187"/>
    <w:rsid w:val="0019750C"/>
    <w:rsid w:val="001976DE"/>
    <w:rsid w:val="00197779"/>
    <w:rsid w:val="00197C69"/>
    <w:rsid w:val="001A03BF"/>
    <w:rsid w:val="001A1FBC"/>
    <w:rsid w:val="001A3357"/>
    <w:rsid w:val="001A5549"/>
    <w:rsid w:val="001A5D35"/>
    <w:rsid w:val="001A72D3"/>
    <w:rsid w:val="001A7733"/>
    <w:rsid w:val="001A7F23"/>
    <w:rsid w:val="001B0A70"/>
    <w:rsid w:val="001B1C73"/>
    <w:rsid w:val="001B2169"/>
    <w:rsid w:val="001B2DAC"/>
    <w:rsid w:val="001B2DE9"/>
    <w:rsid w:val="001B322F"/>
    <w:rsid w:val="001B3CFC"/>
    <w:rsid w:val="001B4647"/>
    <w:rsid w:val="001B4BF4"/>
    <w:rsid w:val="001B4FD0"/>
    <w:rsid w:val="001B5983"/>
    <w:rsid w:val="001B7728"/>
    <w:rsid w:val="001C001F"/>
    <w:rsid w:val="001C216F"/>
    <w:rsid w:val="001C2C78"/>
    <w:rsid w:val="001C3368"/>
    <w:rsid w:val="001C33F7"/>
    <w:rsid w:val="001C4181"/>
    <w:rsid w:val="001C41E6"/>
    <w:rsid w:val="001C4657"/>
    <w:rsid w:val="001C51A1"/>
    <w:rsid w:val="001C66C7"/>
    <w:rsid w:val="001C7D64"/>
    <w:rsid w:val="001D09F8"/>
    <w:rsid w:val="001D1ADE"/>
    <w:rsid w:val="001D3E1E"/>
    <w:rsid w:val="001D4357"/>
    <w:rsid w:val="001D4568"/>
    <w:rsid w:val="001D51D3"/>
    <w:rsid w:val="001D54BA"/>
    <w:rsid w:val="001D5ABB"/>
    <w:rsid w:val="001E166F"/>
    <w:rsid w:val="001E23BC"/>
    <w:rsid w:val="001E3E96"/>
    <w:rsid w:val="001E49E3"/>
    <w:rsid w:val="001E56AB"/>
    <w:rsid w:val="001E64A3"/>
    <w:rsid w:val="001E7C40"/>
    <w:rsid w:val="001F04B1"/>
    <w:rsid w:val="001F09D2"/>
    <w:rsid w:val="001F1D4B"/>
    <w:rsid w:val="001F23B9"/>
    <w:rsid w:val="001F2BB9"/>
    <w:rsid w:val="001F5EEE"/>
    <w:rsid w:val="001F618F"/>
    <w:rsid w:val="001F6517"/>
    <w:rsid w:val="0020001E"/>
    <w:rsid w:val="002000AF"/>
    <w:rsid w:val="00200311"/>
    <w:rsid w:val="00201715"/>
    <w:rsid w:val="00201C77"/>
    <w:rsid w:val="00203C08"/>
    <w:rsid w:val="0020408A"/>
    <w:rsid w:val="002042C0"/>
    <w:rsid w:val="00204964"/>
    <w:rsid w:val="00205E59"/>
    <w:rsid w:val="00206C71"/>
    <w:rsid w:val="00206CC5"/>
    <w:rsid w:val="00210F96"/>
    <w:rsid w:val="00211F29"/>
    <w:rsid w:val="0021337C"/>
    <w:rsid w:val="0021395F"/>
    <w:rsid w:val="00214A26"/>
    <w:rsid w:val="00215491"/>
    <w:rsid w:val="0022131D"/>
    <w:rsid w:val="00221324"/>
    <w:rsid w:val="00222FD2"/>
    <w:rsid w:val="00223A0E"/>
    <w:rsid w:val="00223CD0"/>
    <w:rsid w:val="00223D09"/>
    <w:rsid w:val="002241C2"/>
    <w:rsid w:val="002255D4"/>
    <w:rsid w:val="00225E34"/>
    <w:rsid w:val="0022685B"/>
    <w:rsid w:val="0023023F"/>
    <w:rsid w:val="00231C65"/>
    <w:rsid w:val="00231E6C"/>
    <w:rsid w:val="002324E3"/>
    <w:rsid w:val="00232B69"/>
    <w:rsid w:val="00233D45"/>
    <w:rsid w:val="00234113"/>
    <w:rsid w:val="00234B54"/>
    <w:rsid w:val="00234DA7"/>
    <w:rsid w:val="00236326"/>
    <w:rsid w:val="00237C66"/>
    <w:rsid w:val="00240334"/>
    <w:rsid w:val="00241403"/>
    <w:rsid w:val="002424E4"/>
    <w:rsid w:val="00242B84"/>
    <w:rsid w:val="0024366C"/>
    <w:rsid w:val="002436A8"/>
    <w:rsid w:val="00243E11"/>
    <w:rsid w:val="00245204"/>
    <w:rsid w:val="002459D9"/>
    <w:rsid w:val="0024691D"/>
    <w:rsid w:val="00246A7A"/>
    <w:rsid w:val="00250ACD"/>
    <w:rsid w:val="00250ADF"/>
    <w:rsid w:val="00250B19"/>
    <w:rsid w:val="00250F84"/>
    <w:rsid w:val="00252822"/>
    <w:rsid w:val="00254BA1"/>
    <w:rsid w:val="00254E96"/>
    <w:rsid w:val="00257664"/>
    <w:rsid w:val="00260088"/>
    <w:rsid w:val="00260D9B"/>
    <w:rsid w:val="00260F7D"/>
    <w:rsid w:val="002611E2"/>
    <w:rsid w:val="00261BFE"/>
    <w:rsid w:val="00261ED7"/>
    <w:rsid w:val="00261F70"/>
    <w:rsid w:val="0026259F"/>
    <w:rsid w:val="00263491"/>
    <w:rsid w:val="002639DC"/>
    <w:rsid w:val="00265E93"/>
    <w:rsid w:val="0026601B"/>
    <w:rsid w:val="00267FF2"/>
    <w:rsid w:val="00271423"/>
    <w:rsid w:val="00271537"/>
    <w:rsid w:val="00271670"/>
    <w:rsid w:val="002720BF"/>
    <w:rsid w:val="00272917"/>
    <w:rsid w:val="00272EBC"/>
    <w:rsid w:val="00274D49"/>
    <w:rsid w:val="00275014"/>
    <w:rsid w:val="0027705F"/>
    <w:rsid w:val="00280234"/>
    <w:rsid w:val="00280393"/>
    <w:rsid w:val="00283F08"/>
    <w:rsid w:val="00284E86"/>
    <w:rsid w:val="00285190"/>
    <w:rsid w:val="0028639F"/>
    <w:rsid w:val="00286C5B"/>
    <w:rsid w:val="00286D0C"/>
    <w:rsid w:val="00291131"/>
    <w:rsid w:val="00291319"/>
    <w:rsid w:val="00291D7A"/>
    <w:rsid w:val="00292936"/>
    <w:rsid w:val="00292EC4"/>
    <w:rsid w:val="00295310"/>
    <w:rsid w:val="00295FE5"/>
    <w:rsid w:val="002A0037"/>
    <w:rsid w:val="002A07BB"/>
    <w:rsid w:val="002A14FF"/>
    <w:rsid w:val="002A286E"/>
    <w:rsid w:val="002A2D34"/>
    <w:rsid w:val="002A415A"/>
    <w:rsid w:val="002A46B6"/>
    <w:rsid w:val="002A4C48"/>
    <w:rsid w:val="002A4E12"/>
    <w:rsid w:val="002A674D"/>
    <w:rsid w:val="002B0268"/>
    <w:rsid w:val="002B04D6"/>
    <w:rsid w:val="002B08E9"/>
    <w:rsid w:val="002B1A42"/>
    <w:rsid w:val="002B1A9E"/>
    <w:rsid w:val="002B1BCC"/>
    <w:rsid w:val="002B3AC3"/>
    <w:rsid w:val="002B410D"/>
    <w:rsid w:val="002B7432"/>
    <w:rsid w:val="002C028E"/>
    <w:rsid w:val="002C0ABC"/>
    <w:rsid w:val="002C1067"/>
    <w:rsid w:val="002C13E3"/>
    <w:rsid w:val="002C13F5"/>
    <w:rsid w:val="002C1735"/>
    <w:rsid w:val="002C1F87"/>
    <w:rsid w:val="002C238E"/>
    <w:rsid w:val="002C256C"/>
    <w:rsid w:val="002C2EB6"/>
    <w:rsid w:val="002C3A84"/>
    <w:rsid w:val="002C5365"/>
    <w:rsid w:val="002C5524"/>
    <w:rsid w:val="002C5E47"/>
    <w:rsid w:val="002C61A5"/>
    <w:rsid w:val="002C7173"/>
    <w:rsid w:val="002C74BB"/>
    <w:rsid w:val="002D014D"/>
    <w:rsid w:val="002D1CBD"/>
    <w:rsid w:val="002D37E4"/>
    <w:rsid w:val="002D3924"/>
    <w:rsid w:val="002D4BAF"/>
    <w:rsid w:val="002D5CAC"/>
    <w:rsid w:val="002D6AAA"/>
    <w:rsid w:val="002E20DD"/>
    <w:rsid w:val="002E22C6"/>
    <w:rsid w:val="002E23F3"/>
    <w:rsid w:val="002E2A0D"/>
    <w:rsid w:val="002E3371"/>
    <w:rsid w:val="002E360D"/>
    <w:rsid w:val="002E39B0"/>
    <w:rsid w:val="002E5061"/>
    <w:rsid w:val="002E647E"/>
    <w:rsid w:val="002E6E6D"/>
    <w:rsid w:val="002E77ED"/>
    <w:rsid w:val="002F1BE2"/>
    <w:rsid w:val="002F2308"/>
    <w:rsid w:val="002F25FE"/>
    <w:rsid w:val="002F43BE"/>
    <w:rsid w:val="002F512A"/>
    <w:rsid w:val="003008B2"/>
    <w:rsid w:val="003012EF"/>
    <w:rsid w:val="003018C0"/>
    <w:rsid w:val="0030193D"/>
    <w:rsid w:val="00302533"/>
    <w:rsid w:val="00302619"/>
    <w:rsid w:val="00303797"/>
    <w:rsid w:val="003060DD"/>
    <w:rsid w:val="00306B15"/>
    <w:rsid w:val="00307B28"/>
    <w:rsid w:val="00307C30"/>
    <w:rsid w:val="00310B5C"/>
    <w:rsid w:val="0031286F"/>
    <w:rsid w:val="003129F9"/>
    <w:rsid w:val="00314376"/>
    <w:rsid w:val="00314709"/>
    <w:rsid w:val="003148D0"/>
    <w:rsid w:val="003155A9"/>
    <w:rsid w:val="003160BC"/>
    <w:rsid w:val="00316BA2"/>
    <w:rsid w:val="003210DD"/>
    <w:rsid w:val="003214E9"/>
    <w:rsid w:val="00325314"/>
    <w:rsid w:val="00325AD5"/>
    <w:rsid w:val="00325FD7"/>
    <w:rsid w:val="003317A9"/>
    <w:rsid w:val="00333624"/>
    <w:rsid w:val="00333A56"/>
    <w:rsid w:val="00335263"/>
    <w:rsid w:val="00335DA6"/>
    <w:rsid w:val="0033739F"/>
    <w:rsid w:val="003375A5"/>
    <w:rsid w:val="00337E5F"/>
    <w:rsid w:val="00337F9D"/>
    <w:rsid w:val="0034030C"/>
    <w:rsid w:val="00340742"/>
    <w:rsid w:val="00340B48"/>
    <w:rsid w:val="00340CBB"/>
    <w:rsid w:val="003415D1"/>
    <w:rsid w:val="00341EEA"/>
    <w:rsid w:val="0034326E"/>
    <w:rsid w:val="00343CD4"/>
    <w:rsid w:val="00343F87"/>
    <w:rsid w:val="00344E50"/>
    <w:rsid w:val="00345488"/>
    <w:rsid w:val="0034577B"/>
    <w:rsid w:val="00345C33"/>
    <w:rsid w:val="00346A3F"/>
    <w:rsid w:val="00346EE5"/>
    <w:rsid w:val="00347229"/>
    <w:rsid w:val="0035009F"/>
    <w:rsid w:val="00350D35"/>
    <w:rsid w:val="00351F97"/>
    <w:rsid w:val="00352055"/>
    <w:rsid w:val="00353DB1"/>
    <w:rsid w:val="003540BF"/>
    <w:rsid w:val="003573E6"/>
    <w:rsid w:val="0036039C"/>
    <w:rsid w:val="00360B67"/>
    <w:rsid w:val="00361B14"/>
    <w:rsid w:val="00361FE2"/>
    <w:rsid w:val="00362697"/>
    <w:rsid w:val="00364B51"/>
    <w:rsid w:val="00365E05"/>
    <w:rsid w:val="00366BCE"/>
    <w:rsid w:val="00367BD4"/>
    <w:rsid w:val="003700AF"/>
    <w:rsid w:val="00371EC8"/>
    <w:rsid w:val="00373B9A"/>
    <w:rsid w:val="003742F7"/>
    <w:rsid w:val="003749F7"/>
    <w:rsid w:val="0037580A"/>
    <w:rsid w:val="00375CA9"/>
    <w:rsid w:val="003778D5"/>
    <w:rsid w:val="00381409"/>
    <w:rsid w:val="003819A3"/>
    <w:rsid w:val="0038283E"/>
    <w:rsid w:val="00383EFB"/>
    <w:rsid w:val="00385984"/>
    <w:rsid w:val="00387106"/>
    <w:rsid w:val="00390658"/>
    <w:rsid w:val="00390CF2"/>
    <w:rsid w:val="00391209"/>
    <w:rsid w:val="00391D83"/>
    <w:rsid w:val="00391DD9"/>
    <w:rsid w:val="003920EF"/>
    <w:rsid w:val="00392E6E"/>
    <w:rsid w:val="003940DC"/>
    <w:rsid w:val="003A084C"/>
    <w:rsid w:val="003A357E"/>
    <w:rsid w:val="003A36CE"/>
    <w:rsid w:val="003A3943"/>
    <w:rsid w:val="003A5296"/>
    <w:rsid w:val="003A565E"/>
    <w:rsid w:val="003A575E"/>
    <w:rsid w:val="003A59B5"/>
    <w:rsid w:val="003B1CD3"/>
    <w:rsid w:val="003B1F49"/>
    <w:rsid w:val="003B27A0"/>
    <w:rsid w:val="003B33ED"/>
    <w:rsid w:val="003B3D5A"/>
    <w:rsid w:val="003B4564"/>
    <w:rsid w:val="003B5C95"/>
    <w:rsid w:val="003B615C"/>
    <w:rsid w:val="003B7340"/>
    <w:rsid w:val="003C24B3"/>
    <w:rsid w:val="003C2AE4"/>
    <w:rsid w:val="003C339A"/>
    <w:rsid w:val="003C34EB"/>
    <w:rsid w:val="003C4B08"/>
    <w:rsid w:val="003C5D89"/>
    <w:rsid w:val="003C6659"/>
    <w:rsid w:val="003C7C73"/>
    <w:rsid w:val="003D2431"/>
    <w:rsid w:val="003D2ED1"/>
    <w:rsid w:val="003D3AE1"/>
    <w:rsid w:val="003D3CA3"/>
    <w:rsid w:val="003D4B6D"/>
    <w:rsid w:val="003D5B7A"/>
    <w:rsid w:val="003E0764"/>
    <w:rsid w:val="003E08FC"/>
    <w:rsid w:val="003E165F"/>
    <w:rsid w:val="003E16F5"/>
    <w:rsid w:val="003E18EE"/>
    <w:rsid w:val="003E2988"/>
    <w:rsid w:val="003E3C2D"/>
    <w:rsid w:val="003E3DC6"/>
    <w:rsid w:val="003E3E2C"/>
    <w:rsid w:val="003E4AA1"/>
    <w:rsid w:val="003E5760"/>
    <w:rsid w:val="003E5EE7"/>
    <w:rsid w:val="003E6393"/>
    <w:rsid w:val="003F00AE"/>
    <w:rsid w:val="003F19CB"/>
    <w:rsid w:val="003F2539"/>
    <w:rsid w:val="003F2A8C"/>
    <w:rsid w:val="003F3395"/>
    <w:rsid w:val="003F417C"/>
    <w:rsid w:val="003F54CC"/>
    <w:rsid w:val="003F77AA"/>
    <w:rsid w:val="003F78FB"/>
    <w:rsid w:val="00400EBE"/>
    <w:rsid w:val="0040410A"/>
    <w:rsid w:val="0040433E"/>
    <w:rsid w:val="004046E0"/>
    <w:rsid w:val="00404A7D"/>
    <w:rsid w:val="00406237"/>
    <w:rsid w:val="00406954"/>
    <w:rsid w:val="00407932"/>
    <w:rsid w:val="00410A13"/>
    <w:rsid w:val="0041105A"/>
    <w:rsid w:val="00411567"/>
    <w:rsid w:val="004116C0"/>
    <w:rsid w:val="0041259C"/>
    <w:rsid w:val="00413350"/>
    <w:rsid w:val="00413A12"/>
    <w:rsid w:val="00413A2A"/>
    <w:rsid w:val="00415D34"/>
    <w:rsid w:val="00415DB1"/>
    <w:rsid w:val="00417256"/>
    <w:rsid w:val="004202DF"/>
    <w:rsid w:val="004204B1"/>
    <w:rsid w:val="00421532"/>
    <w:rsid w:val="00424241"/>
    <w:rsid w:val="00425052"/>
    <w:rsid w:val="004252F5"/>
    <w:rsid w:val="004261F9"/>
    <w:rsid w:val="004265EB"/>
    <w:rsid w:val="00426634"/>
    <w:rsid w:val="00427202"/>
    <w:rsid w:val="00427C32"/>
    <w:rsid w:val="00430370"/>
    <w:rsid w:val="004308A8"/>
    <w:rsid w:val="00431646"/>
    <w:rsid w:val="004316CE"/>
    <w:rsid w:val="00431940"/>
    <w:rsid w:val="004320CA"/>
    <w:rsid w:val="004339FA"/>
    <w:rsid w:val="00434675"/>
    <w:rsid w:val="00434A4C"/>
    <w:rsid w:val="004354EF"/>
    <w:rsid w:val="0043720D"/>
    <w:rsid w:val="00437875"/>
    <w:rsid w:val="00440413"/>
    <w:rsid w:val="0044045E"/>
    <w:rsid w:val="004408B6"/>
    <w:rsid w:val="00441DDC"/>
    <w:rsid w:val="00441E8A"/>
    <w:rsid w:val="004437A2"/>
    <w:rsid w:val="00444AB0"/>
    <w:rsid w:val="004455D8"/>
    <w:rsid w:val="00446916"/>
    <w:rsid w:val="004501DD"/>
    <w:rsid w:val="00450890"/>
    <w:rsid w:val="00451B9F"/>
    <w:rsid w:val="00453F1D"/>
    <w:rsid w:val="00454F22"/>
    <w:rsid w:val="004553D6"/>
    <w:rsid w:val="00456075"/>
    <w:rsid w:val="00456B96"/>
    <w:rsid w:val="00456C94"/>
    <w:rsid w:val="00457E06"/>
    <w:rsid w:val="0046015B"/>
    <w:rsid w:val="00463449"/>
    <w:rsid w:val="00463A0D"/>
    <w:rsid w:val="00463FCA"/>
    <w:rsid w:val="00467205"/>
    <w:rsid w:val="00467E6B"/>
    <w:rsid w:val="00472C24"/>
    <w:rsid w:val="004737D5"/>
    <w:rsid w:val="00473A42"/>
    <w:rsid w:val="004752BE"/>
    <w:rsid w:val="0047688C"/>
    <w:rsid w:val="00480029"/>
    <w:rsid w:val="004802BA"/>
    <w:rsid w:val="00480A05"/>
    <w:rsid w:val="00481FD3"/>
    <w:rsid w:val="004821FF"/>
    <w:rsid w:val="00482C65"/>
    <w:rsid w:val="00484E3A"/>
    <w:rsid w:val="00485F6A"/>
    <w:rsid w:val="0048722F"/>
    <w:rsid w:val="00487B62"/>
    <w:rsid w:val="00491C82"/>
    <w:rsid w:val="00493F6E"/>
    <w:rsid w:val="0049505D"/>
    <w:rsid w:val="00495F6B"/>
    <w:rsid w:val="004962BB"/>
    <w:rsid w:val="004966C3"/>
    <w:rsid w:val="00497B65"/>
    <w:rsid w:val="004A1801"/>
    <w:rsid w:val="004A186D"/>
    <w:rsid w:val="004A36F3"/>
    <w:rsid w:val="004A5CDB"/>
    <w:rsid w:val="004A6D64"/>
    <w:rsid w:val="004B0095"/>
    <w:rsid w:val="004B1227"/>
    <w:rsid w:val="004B1436"/>
    <w:rsid w:val="004B1A33"/>
    <w:rsid w:val="004B2068"/>
    <w:rsid w:val="004B23AC"/>
    <w:rsid w:val="004B2488"/>
    <w:rsid w:val="004B3EFD"/>
    <w:rsid w:val="004B4119"/>
    <w:rsid w:val="004B5BC5"/>
    <w:rsid w:val="004B68B7"/>
    <w:rsid w:val="004B6E4A"/>
    <w:rsid w:val="004B744F"/>
    <w:rsid w:val="004B767C"/>
    <w:rsid w:val="004C00E3"/>
    <w:rsid w:val="004C01D8"/>
    <w:rsid w:val="004C1A20"/>
    <w:rsid w:val="004C4DA2"/>
    <w:rsid w:val="004C5729"/>
    <w:rsid w:val="004C5EC9"/>
    <w:rsid w:val="004C748A"/>
    <w:rsid w:val="004C7CDD"/>
    <w:rsid w:val="004D00A6"/>
    <w:rsid w:val="004D30D6"/>
    <w:rsid w:val="004D3A75"/>
    <w:rsid w:val="004D61EC"/>
    <w:rsid w:val="004E193F"/>
    <w:rsid w:val="004E2CD5"/>
    <w:rsid w:val="004E2EA5"/>
    <w:rsid w:val="004E34BD"/>
    <w:rsid w:val="004E3EBE"/>
    <w:rsid w:val="004E44F4"/>
    <w:rsid w:val="004E468F"/>
    <w:rsid w:val="004E71FA"/>
    <w:rsid w:val="004E73FE"/>
    <w:rsid w:val="004E76FE"/>
    <w:rsid w:val="004F0C60"/>
    <w:rsid w:val="004F1F01"/>
    <w:rsid w:val="004F21B5"/>
    <w:rsid w:val="004F21F9"/>
    <w:rsid w:val="004F3876"/>
    <w:rsid w:val="004F42CB"/>
    <w:rsid w:val="004F4FE9"/>
    <w:rsid w:val="004F67D2"/>
    <w:rsid w:val="004F6B9E"/>
    <w:rsid w:val="004F7FC6"/>
    <w:rsid w:val="005005B5"/>
    <w:rsid w:val="00501F4C"/>
    <w:rsid w:val="005027C8"/>
    <w:rsid w:val="00503031"/>
    <w:rsid w:val="0050307E"/>
    <w:rsid w:val="00504310"/>
    <w:rsid w:val="00504E8D"/>
    <w:rsid w:val="00505FD1"/>
    <w:rsid w:val="005065C9"/>
    <w:rsid w:val="00507F10"/>
    <w:rsid w:val="00507F92"/>
    <w:rsid w:val="005101C6"/>
    <w:rsid w:val="00510656"/>
    <w:rsid w:val="00510733"/>
    <w:rsid w:val="005108FB"/>
    <w:rsid w:val="00511B47"/>
    <w:rsid w:val="005123E2"/>
    <w:rsid w:val="00513454"/>
    <w:rsid w:val="005134F9"/>
    <w:rsid w:val="005138A7"/>
    <w:rsid w:val="00514816"/>
    <w:rsid w:val="00514F8F"/>
    <w:rsid w:val="005157DF"/>
    <w:rsid w:val="00515C4E"/>
    <w:rsid w:val="00516F08"/>
    <w:rsid w:val="00517941"/>
    <w:rsid w:val="00517B45"/>
    <w:rsid w:val="00520961"/>
    <w:rsid w:val="005221EF"/>
    <w:rsid w:val="005248BA"/>
    <w:rsid w:val="00526AD1"/>
    <w:rsid w:val="00530D92"/>
    <w:rsid w:val="00531638"/>
    <w:rsid w:val="00531E04"/>
    <w:rsid w:val="00533342"/>
    <w:rsid w:val="00540A28"/>
    <w:rsid w:val="00542BCE"/>
    <w:rsid w:val="00542E45"/>
    <w:rsid w:val="0054474F"/>
    <w:rsid w:val="00544DF9"/>
    <w:rsid w:val="005457C8"/>
    <w:rsid w:val="00546BB2"/>
    <w:rsid w:val="005470F0"/>
    <w:rsid w:val="00547381"/>
    <w:rsid w:val="00552CBE"/>
    <w:rsid w:val="00553D6C"/>
    <w:rsid w:val="005542F6"/>
    <w:rsid w:val="00554552"/>
    <w:rsid w:val="00554768"/>
    <w:rsid w:val="005563FB"/>
    <w:rsid w:val="005579EA"/>
    <w:rsid w:val="0056054E"/>
    <w:rsid w:val="00560B62"/>
    <w:rsid w:val="005612D4"/>
    <w:rsid w:val="00561C7A"/>
    <w:rsid w:val="005623F3"/>
    <w:rsid w:val="00562711"/>
    <w:rsid w:val="00563ACE"/>
    <w:rsid w:val="00565DA4"/>
    <w:rsid w:val="00567AC0"/>
    <w:rsid w:val="00567FEB"/>
    <w:rsid w:val="005704BD"/>
    <w:rsid w:val="00570ACB"/>
    <w:rsid w:val="0057192F"/>
    <w:rsid w:val="0057226F"/>
    <w:rsid w:val="00572436"/>
    <w:rsid w:val="0057319D"/>
    <w:rsid w:val="005774A1"/>
    <w:rsid w:val="00580D0B"/>
    <w:rsid w:val="00582929"/>
    <w:rsid w:val="00582DA1"/>
    <w:rsid w:val="00584667"/>
    <w:rsid w:val="00584D9E"/>
    <w:rsid w:val="00585F26"/>
    <w:rsid w:val="00586728"/>
    <w:rsid w:val="005870E4"/>
    <w:rsid w:val="00587FA6"/>
    <w:rsid w:val="00590BE5"/>
    <w:rsid w:val="0059294F"/>
    <w:rsid w:val="00595B6B"/>
    <w:rsid w:val="00595C32"/>
    <w:rsid w:val="005962CA"/>
    <w:rsid w:val="0059746D"/>
    <w:rsid w:val="005A071F"/>
    <w:rsid w:val="005A0E6B"/>
    <w:rsid w:val="005A1116"/>
    <w:rsid w:val="005A2779"/>
    <w:rsid w:val="005A6BD8"/>
    <w:rsid w:val="005A7122"/>
    <w:rsid w:val="005A75BE"/>
    <w:rsid w:val="005B0CF2"/>
    <w:rsid w:val="005B1605"/>
    <w:rsid w:val="005B26D7"/>
    <w:rsid w:val="005B2A78"/>
    <w:rsid w:val="005B3C2B"/>
    <w:rsid w:val="005B4E0D"/>
    <w:rsid w:val="005B62D2"/>
    <w:rsid w:val="005C055F"/>
    <w:rsid w:val="005C6423"/>
    <w:rsid w:val="005D024C"/>
    <w:rsid w:val="005D138B"/>
    <w:rsid w:val="005D2000"/>
    <w:rsid w:val="005D3B73"/>
    <w:rsid w:val="005D5931"/>
    <w:rsid w:val="005D6A9F"/>
    <w:rsid w:val="005D7161"/>
    <w:rsid w:val="005D720E"/>
    <w:rsid w:val="005D7B55"/>
    <w:rsid w:val="005E086E"/>
    <w:rsid w:val="005E1FAF"/>
    <w:rsid w:val="005E2BBD"/>
    <w:rsid w:val="005E39AF"/>
    <w:rsid w:val="005E46E5"/>
    <w:rsid w:val="005E48B3"/>
    <w:rsid w:val="005E4ED2"/>
    <w:rsid w:val="005E51B8"/>
    <w:rsid w:val="005E5349"/>
    <w:rsid w:val="005E58B7"/>
    <w:rsid w:val="005E7B51"/>
    <w:rsid w:val="005F0FBD"/>
    <w:rsid w:val="005F125C"/>
    <w:rsid w:val="005F228D"/>
    <w:rsid w:val="005F2AFA"/>
    <w:rsid w:val="005F3F75"/>
    <w:rsid w:val="005F4CF3"/>
    <w:rsid w:val="005F6AF1"/>
    <w:rsid w:val="005F6EBF"/>
    <w:rsid w:val="005F7159"/>
    <w:rsid w:val="005F75B8"/>
    <w:rsid w:val="005F79A3"/>
    <w:rsid w:val="005F7D37"/>
    <w:rsid w:val="0060165D"/>
    <w:rsid w:val="00602B65"/>
    <w:rsid w:val="006048EF"/>
    <w:rsid w:val="00604E56"/>
    <w:rsid w:val="0060508C"/>
    <w:rsid w:val="00610211"/>
    <w:rsid w:val="00611320"/>
    <w:rsid w:val="00611A14"/>
    <w:rsid w:val="0061200E"/>
    <w:rsid w:val="00612485"/>
    <w:rsid w:val="006134AC"/>
    <w:rsid w:val="00614879"/>
    <w:rsid w:val="00614E26"/>
    <w:rsid w:val="00615991"/>
    <w:rsid w:val="00615E41"/>
    <w:rsid w:val="00617BBB"/>
    <w:rsid w:val="00620B0B"/>
    <w:rsid w:val="00624687"/>
    <w:rsid w:val="006246E0"/>
    <w:rsid w:val="00624DE4"/>
    <w:rsid w:val="00625459"/>
    <w:rsid w:val="00626B3D"/>
    <w:rsid w:val="00626CAF"/>
    <w:rsid w:val="00627485"/>
    <w:rsid w:val="00627B05"/>
    <w:rsid w:val="00627C34"/>
    <w:rsid w:val="0063400E"/>
    <w:rsid w:val="00634510"/>
    <w:rsid w:val="006347DB"/>
    <w:rsid w:val="0063533C"/>
    <w:rsid w:val="00636207"/>
    <w:rsid w:val="00636474"/>
    <w:rsid w:val="00640B0A"/>
    <w:rsid w:val="0064281C"/>
    <w:rsid w:val="00642C97"/>
    <w:rsid w:val="00643E9A"/>
    <w:rsid w:val="0064695D"/>
    <w:rsid w:val="00646FC6"/>
    <w:rsid w:val="00647445"/>
    <w:rsid w:val="00647FD5"/>
    <w:rsid w:val="00651D89"/>
    <w:rsid w:val="00655CB0"/>
    <w:rsid w:val="00660C3C"/>
    <w:rsid w:val="00661117"/>
    <w:rsid w:val="00661874"/>
    <w:rsid w:val="00661884"/>
    <w:rsid w:val="00662E9E"/>
    <w:rsid w:val="00663BBF"/>
    <w:rsid w:val="00667704"/>
    <w:rsid w:val="006679AA"/>
    <w:rsid w:val="00670145"/>
    <w:rsid w:val="00670CCA"/>
    <w:rsid w:val="00671E74"/>
    <w:rsid w:val="00673F6A"/>
    <w:rsid w:val="006751FE"/>
    <w:rsid w:val="00677527"/>
    <w:rsid w:val="00677C5B"/>
    <w:rsid w:val="00677F55"/>
    <w:rsid w:val="00680310"/>
    <w:rsid w:val="00680586"/>
    <w:rsid w:val="0068279D"/>
    <w:rsid w:val="00682A71"/>
    <w:rsid w:val="00682A7C"/>
    <w:rsid w:val="00682BBF"/>
    <w:rsid w:val="00683D43"/>
    <w:rsid w:val="00686E16"/>
    <w:rsid w:val="00690CEE"/>
    <w:rsid w:val="00690FAA"/>
    <w:rsid w:val="00691E76"/>
    <w:rsid w:val="00692BD0"/>
    <w:rsid w:val="006A16C4"/>
    <w:rsid w:val="006A1704"/>
    <w:rsid w:val="006A2BFF"/>
    <w:rsid w:val="006A32C8"/>
    <w:rsid w:val="006A33C5"/>
    <w:rsid w:val="006A342F"/>
    <w:rsid w:val="006A3589"/>
    <w:rsid w:val="006A3A14"/>
    <w:rsid w:val="006A3B39"/>
    <w:rsid w:val="006A42DA"/>
    <w:rsid w:val="006A4EA6"/>
    <w:rsid w:val="006A59D5"/>
    <w:rsid w:val="006A6B35"/>
    <w:rsid w:val="006A6D8E"/>
    <w:rsid w:val="006B0FC4"/>
    <w:rsid w:val="006B16E6"/>
    <w:rsid w:val="006B1AC2"/>
    <w:rsid w:val="006B200F"/>
    <w:rsid w:val="006B266B"/>
    <w:rsid w:val="006B26E1"/>
    <w:rsid w:val="006B2ADD"/>
    <w:rsid w:val="006B3176"/>
    <w:rsid w:val="006B335F"/>
    <w:rsid w:val="006B36F4"/>
    <w:rsid w:val="006B38F5"/>
    <w:rsid w:val="006B3EFD"/>
    <w:rsid w:val="006B50C3"/>
    <w:rsid w:val="006B66C4"/>
    <w:rsid w:val="006B7677"/>
    <w:rsid w:val="006C16B0"/>
    <w:rsid w:val="006C1BB9"/>
    <w:rsid w:val="006C336D"/>
    <w:rsid w:val="006C381D"/>
    <w:rsid w:val="006C44B9"/>
    <w:rsid w:val="006C7A96"/>
    <w:rsid w:val="006C7D7A"/>
    <w:rsid w:val="006D2E75"/>
    <w:rsid w:val="006D39F8"/>
    <w:rsid w:val="006D45FE"/>
    <w:rsid w:val="006D4D5D"/>
    <w:rsid w:val="006D5140"/>
    <w:rsid w:val="006D5AC2"/>
    <w:rsid w:val="006D739E"/>
    <w:rsid w:val="006E0E0C"/>
    <w:rsid w:val="006E13A0"/>
    <w:rsid w:val="006E371F"/>
    <w:rsid w:val="006E3B7A"/>
    <w:rsid w:val="006E7012"/>
    <w:rsid w:val="006E7705"/>
    <w:rsid w:val="006F0356"/>
    <w:rsid w:val="006F2028"/>
    <w:rsid w:val="006F2FAA"/>
    <w:rsid w:val="006F3296"/>
    <w:rsid w:val="006F4C3B"/>
    <w:rsid w:val="006F52EE"/>
    <w:rsid w:val="006F65A1"/>
    <w:rsid w:val="006F6715"/>
    <w:rsid w:val="006F6DC7"/>
    <w:rsid w:val="006F7579"/>
    <w:rsid w:val="00702CB7"/>
    <w:rsid w:val="007038CE"/>
    <w:rsid w:val="0070595F"/>
    <w:rsid w:val="00705FA4"/>
    <w:rsid w:val="00711002"/>
    <w:rsid w:val="0071146B"/>
    <w:rsid w:val="007117A9"/>
    <w:rsid w:val="007141E3"/>
    <w:rsid w:val="00714F3C"/>
    <w:rsid w:val="00716267"/>
    <w:rsid w:val="00716A64"/>
    <w:rsid w:val="00716C2D"/>
    <w:rsid w:val="00716EA9"/>
    <w:rsid w:val="00716F63"/>
    <w:rsid w:val="00717FB7"/>
    <w:rsid w:val="007209E5"/>
    <w:rsid w:val="007215D6"/>
    <w:rsid w:val="00721EC6"/>
    <w:rsid w:val="0072429D"/>
    <w:rsid w:val="00724BB5"/>
    <w:rsid w:val="0072526F"/>
    <w:rsid w:val="00725C54"/>
    <w:rsid w:val="00727983"/>
    <w:rsid w:val="00730C0E"/>
    <w:rsid w:val="00731828"/>
    <w:rsid w:val="007333E9"/>
    <w:rsid w:val="00733484"/>
    <w:rsid w:val="007340F3"/>
    <w:rsid w:val="00734316"/>
    <w:rsid w:val="0073596A"/>
    <w:rsid w:val="00735EF9"/>
    <w:rsid w:val="007375BF"/>
    <w:rsid w:val="007400BC"/>
    <w:rsid w:val="007437E5"/>
    <w:rsid w:val="00743A94"/>
    <w:rsid w:val="007443B9"/>
    <w:rsid w:val="00744F3B"/>
    <w:rsid w:val="00745454"/>
    <w:rsid w:val="007454B8"/>
    <w:rsid w:val="007463CC"/>
    <w:rsid w:val="00746AB3"/>
    <w:rsid w:val="00747238"/>
    <w:rsid w:val="00747B03"/>
    <w:rsid w:val="0075068F"/>
    <w:rsid w:val="00750DC6"/>
    <w:rsid w:val="00751D84"/>
    <w:rsid w:val="00752BC2"/>
    <w:rsid w:val="007541C2"/>
    <w:rsid w:val="00754267"/>
    <w:rsid w:val="00754492"/>
    <w:rsid w:val="00756AF9"/>
    <w:rsid w:val="007571CF"/>
    <w:rsid w:val="00757544"/>
    <w:rsid w:val="00760280"/>
    <w:rsid w:val="00760332"/>
    <w:rsid w:val="007607F5"/>
    <w:rsid w:val="00761693"/>
    <w:rsid w:val="007621F5"/>
    <w:rsid w:val="00762B71"/>
    <w:rsid w:val="00764188"/>
    <w:rsid w:val="007645E7"/>
    <w:rsid w:val="00764643"/>
    <w:rsid w:val="007678D7"/>
    <w:rsid w:val="007707D5"/>
    <w:rsid w:val="00770F4A"/>
    <w:rsid w:val="00771048"/>
    <w:rsid w:val="0077288D"/>
    <w:rsid w:val="007728C7"/>
    <w:rsid w:val="00772D38"/>
    <w:rsid w:val="00773418"/>
    <w:rsid w:val="007737DE"/>
    <w:rsid w:val="0077582E"/>
    <w:rsid w:val="00776E84"/>
    <w:rsid w:val="0077704F"/>
    <w:rsid w:val="00777F40"/>
    <w:rsid w:val="007800E4"/>
    <w:rsid w:val="00780381"/>
    <w:rsid w:val="00781C15"/>
    <w:rsid w:val="00781DDC"/>
    <w:rsid w:val="007830EC"/>
    <w:rsid w:val="00783707"/>
    <w:rsid w:val="00783AF6"/>
    <w:rsid w:val="00784C1E"/>
    <w:rsid w:val="00784D06"/>
    <w:rsid w:val="00785D3D"/>
    <w:rsid w:val="0078704F"/>
    <w:rsid w:val="00787AD9"/>
    <w:rsid w:val="00790348"/>
    <w:rsid w:val="007910F4"/>
    <w:rsid w:val="00791248"/>
    <w:rsid w:val="0079141C"/>
    <w:rsid w:val="00791B63"/>
    <w:rsid w:val="00791F68"/>
    <w:rsid w:val="00793301"/>
    <w:rsid w:val="00793F66"/>
    <w:rsid w:val="00794338"/>
    <w:rsid w:val="0079662E"/>
    <w:rsid w:val="00797DC7"/>
    <w:rsid w:val="007A0C02"/>
    <w:rsid w:val="007A26D5"/>
    <w:rsid w:val="007A2959"/>
    <w:rsid w:val="007A2F3F"/>
    <w:rsid w:val="007A6402"/>
    <w:rsid w:val="007A663C"/>
    <w:rsid w:val="007B09B3"/>
    <w:rsid w:val="007B1CD2"/>
    <w:rsid w:val="007B2218"/>
    <w:rsid w:val="007B3CF2"/>
    <w:rsid w:val="007B42E2"/>
    <w:rsid w:val="007B7795"/>
    <w:rsid w:val="007C0436"/>
    <w:rsid w:val="007C0662"/>
    <w:rsid w:val="007C0897"/>
    <w:rsid w:val="007C09BC"/>
    <w:rsid w:val="007C2461"/>
    <w:rsid w:val="007C385B"/>
    <w:rsid w:val="007C44E9"/>
    <w:rsid w:val="007C6091"/>
    <w:rsid w:val="007C6752"/>
    <w:rsid w:val="007C6E04"/>
    <w:rsid w:val="007C7204"/>
    <w:rsid w:val="007D0A72"/>
    <w:rsid w:val="007D1E32"/>
    <w:rsid w:val="007D2953"/>
    <w:rsid w:val="007D2EC4"/>
    <w:rsid w:val="007D4E5A"/>
    <w:rsid w:val="007D5026"/>
    <w:rsid w:val="007D5651"/>
    <w:rsid w:val="007D63F6"/>
    <w:rsid w:val="007E0E1A"/>
    <w:rsid w:val="007E19F8"/>
    <w:rsid w:val="007E3698"/>
    <w:rsid w:val="007E380A"/>
    <w:rsid w:val="007E43A9"/>
    <w:rsid w:val="007E4540"/>
    <w:rsid w:val="007E488D"/>
    <w:rsid w:val="007E4C08"/>
    <w:rsid w:val="007E6415"/>
    <w:rsid w:val="007F10AB"/>
    <w:rsid w:val="007F1CB4"/>
    <w:rsid w:val="007F2007"/>
    <w:rsid w:val="007F35B9"/>
    <w:rsid w:val="007F374E"/>
    <w:rsid w:val="007F376A"/>
    <w:rsid w:val="007F3BB8"/>
    <w:rsid w:val="007F3F47"/>
    <w:rsid w:val="007F4A05"/>
    <w:rsid w:val="007F5DF7"/>
    <w:rsid w:val="007F6669"/>
    <w:rsid w:val="007F7315"/>
    <w:rsid w:val="007F7509"/>
    <w:rsid w:val="0080028C"/>
    <w:rsid w:val="00800DB7"/>
    <w:rsid w:val="00802CCF"/>
    <w:rsid w:val="00803E98"/>
    <w:rsid w:val="00805FBA"/>
    <w:rsid w:val="00806F4F"/>
    <w:rsid w:val="0080714D"/>
    <w:rsid w:val="00810471"/>
    <w:rsid w:val="00810B96"/>
    <w:rsid w:val="008132D7"/>
    <w:rsid w:val="00814B0C"/>
    <w:rsid w:val="008152F5"/>
    <w:rsid w:val="0081661C"/>
    <w:rsid w:val="00817F84"/>
    <w:rsid w:val="00820891"/>
    <w:rsid w:val="00820D09"/>
    <w:rsid w:val="0082151A"/>
    <w:rsid w:val="00823A81"/>
    <w:rsid w:val="00826E39"/>
    <w:rsid w:val="00832C7A"/>
    <w:rsid w:val="00833C90"/>
    <w:rsid w:val="008352C8"/>
    <w:rsid w:val="00835BCA"/>
    <w:rsid w:val="00837255"/>
    <w:rsid w:val="00837D18"/>
    <w:rsid w:val="008415D4"/>
    <w:rsid w:val="00844429"/>
    <w:rsid w:val="008448DD"/>
    <w:rsid w:val="00844F33"/>
    <w:rsid w:val="0084619D"/>
    <w:rsid w:val="00846B53"/>
    <w:rsid w:val="00850FCA"/>
    <w:rsid w:val="0085178D"/>
    <w:rsid w:val="00852458"/>
    <w:rsid w:val="00852E68"/>
    <w:rsid w:val="00852EA6"/>
    <w:rsid w:val="00853811"/>
    <w:rsid w:val="00857258"/>
    <w:rsid w:val="0086036F"/>
    <w:rsid w:val="00860423"/>
    <w:rsid w:val="0086078D"/>
    <w:rsid w:val="008617B7"/>
    <w:rsid w:val="00862168"/>
    <w:rsid w:val="00864708"/>
    <w:rsid w:val="008647F4"/>
    <w:rsid w:val="00866A40"/>
    <w:rsid w:val="0086772C"/>
    <w:rsid w:val="00870BE7"/>
    <w:rsid w:val="0087108B"/>
    <w:rsid w:val="008715D9"/>
    <w:rsid w:val="00871773"/>
    <w:rsid w:val="008731FB"/>
    <w:rsid w:val="00873EAA"/>
    <w:rsid w:val="00877368"/>
    <w:rsid w:val="00881AE0"/>
    <w:rsid w:val="008821F7"/>
    <w:rsid w:val="008830A9"/>
    <w:rsid w:val="0088450A"/>
    <w:rsid w:val="008861F5"/>
    <w:rsid w:val="00890B25"/>
    <w:rsid w:val="00893890"/>
    <w:rsid w:val="00893AEA"/>
    <w:rsid w:val="008953B5"/>
    <w:rsid w:val="00896F70"/>
    <w:rsid w:val="008974D8"/>
    <w:rsid w:val="00897708"/>
    <w:rsid w:val="008A03EB"/>
    <w:rsid w:val="008A06F1"/>
    <w:rsid w:val="008A44AF"/>
    <w:rsid w:val="008A4517"/>
    <w:rsid w:val="008A475E"/>
    <w:rsid w:val="008A500A"/>
    <w:rsid w:val="008A578C"/>
    <w:rsid w:val="008A605C"/>
    <w:rsid w:val="008B030F"/>
    <w:rsid w:val="008B07FA"/>
    <w:rsid w:val="008B1333"/>
    <w:rsid w:val="008B3038"/>
    <w:rsid w:val="008B621B"/>
    <w:rsid w:val="008B6648"/>
    <w:rsid w:val="008C020A"/>
    <w:rsid w:val="008C3B46"/>
    <w:rsid w:val="008C3C07"/>
    <w:rsid w:val="008C6EA0"/>
    <w:rsid w:val="008C7B6B"/>
    <w:rsid w:val="008D25B8"/>
    <w:rsid w:val="008D49F1"/>
    <w:rsid w:val="008D575C"/>
    <w:rsid w:val="008D79DD"/>
    <w:rsid w:val="008E0293"/>
    <w:rsid w:val="008E3AEE"/>
    <w:rsid w:val="008E458E"/>
    <w:rsid w:val="008E6884"/>
    <w:rsid w:val="008E72C4"/>
    <w:rsid w:val="008E7F4B"/>
    <w:rsid w:val="008F0715"/>
    <w:rsid w:val="008F0AD3"/>
    <w:rsid w:val="008F0AF5"/>
    <w:rsid w:val="008F0B26"/>
    <w:rsid w:val="008F323A"/>
    <w:rsid w:val="008F43BE"/>
    <w:rsid w:val="008F6652"/>
    <w:rsid w:val="008F6A3B"/>
    <w:rsid w:val="008F712E"/>
    <w:rsid w:val="008F7DBB"/>
    <w:rsid w:val="009005A9"/>
    <w:rsid w:val="00903D11"/>
    <w:rsid w:val="00904FC1"/>
    <w:rsid w:val="009073A7"/>
    <w:rsid w:val="009124F7"/>
    <w:rsid w:val="009138EF"/>
    <w:rsid w:val="00913C76"/>
    <w:rsid w:val="009142CD"/>
    <w:rsid w:val="00914B7E"/>
    <w:rsid w:val="00915FAD"/>
    <w:rsid w:val="00920BD8"/>
    <w:rsid w:val="00921773"/>
    <w:rsid w:val="00921D9A"/>
    <w:rsid w:val="0092222E"/>
    <w:rsid w:val="009249E5"/>
    <w:rsid w:val="00925869"/>
    <w:rsid w:val="009258AC"/>
    <w:rsid w:val="00927653"/>
    <w:rsid w:val="00927734"/>
    <w:rsid w:val="009301C5"/>
    <w:rsid w:val="00931C58"/>
    <w:rsid w:val="00932190"/>
    <w:rsid w:val="0093298D"/>
    <w:rsid w:val="00932F0D"/>
    <w:rsid w:val="00933221"/>
    <w:rsid w:val="009338D8"/>
    <w:rsid w:val="00933BED"/>
    <w:rsid w:val="0093494D"/>
    <w:rsid w:val="00934BA0"/>
    <w:rsid w:val="0093576F"/>
    <w:rsid w:val="00935CEA"/>
    <w:rsid w:val="009373DA"/>
    <w:rsid w:val="00937724"/>
    <w:rsid w:val="00937BA0"/>
    <w:rsid w:val="0094085A"/>
    <w:rsid w:val="009414D1"/>
    <w:rsid w:val="009416D9"/>
    <w:rsid w:val="009417FC"/>
    <w:rsid w:val="00941EDE"/>
    <w:rsid w:val="009441DF"/>
    <w:rsid w:val="00946149"/>
    <w:rsid w:val="0094647B"/>
    <w:rsid w:val="00947224"/>
    <w:rsid w:val="00947FCF"/>
    <w:rsid w:val="0095030A"/>
    <w:rsid w:val="00950BFA"/>
    <w:rsid w:val="0095181B"/>
    <w:rsid w:val="00952641"/>
    <w:rsid w:val="00952D18"/>
    <w:rsid w:val="00954B18"/>
    <w:rsid w:val="00954FC2"/>
    <w:rsid w:val="0095671A"/>
    <w:rsid w:val="00957EA0"/>
    <w:rsid w:val="00960C66"/>
    <w:rsid w:val="0096141C"/>
    <w:rsid w:val="00963F5D"/>
    <w:rsid w:val="00964136"/>
    <w:rsid w:val="009641EE"/>
    <w:rsid w:val="009666D6"/>
    <w:rsid w:val="00966BA4"/>
    <w:rsid w:val="009673ED"/>
    <w:rsid w:val="00967834"/>
    <w:rsid w:val="009705C9"/>
    <w:rsid w:val="00971177"/>
    <w:rsid w:val="00972529"/>
    <w:rsid w:val="00973A12"/>
    <w:rsid w:val="009755C8"/>
    <w:rsid w:val="009763BC"/>
    <w:rsid w:val="00977E2D"/>
    <w:rsid w:val="0098387A"/>
    <w:rsid w:val="00986B46"/>
    <w:rsid w:val="00987CB2"/>
    <w:rsid w:val="009906D1"/>
    <w:rsid w:val="00994083"/>
    <w:rsid w:val="00994861"/>
    <w:rsid w:val="00994E14"/>
    <w:rsid w:val="0099526C"/>
    <w:rsid w:val="0099539F"/>
    <w:rsid w:val="00996D39"/>
    <w:rsid w:val="00996E64"/>
    <w:rsid w:val="009A1163"/>
    <w:rsid w:val="009A1AA3"/>
    <w:rsid w:val="009A20CD"/>
    <w:rsid w:val="009A32CE"/>
    <w:rsid w:val="009A342B"/>
    <w:rsid w:val="009A3D15"/>
    <w:rsid w:val="009A5FB6"/>
    <w:rsid w:val="009A6F54"/>
    <w:rsid w:val="009B1B00"/>
    <w:rsid w:val="009B255E"/>
    <w:rsid w:val="009B2A70"/>
    <w:rsid w:val="009B2D34"/>
    <w:rsid w:val="009B3582"/>
    <w:rsid w:val="009B3CD9"/>
    <w:rsid w:val="009B45EC"/>
    <w:rsid w:val="009B471F"/>
    <w:rsid w:val="009B79D1"/>
    <w:rsid w:val="009C003F"/>
    <w:rsid w:val="009C03EF"/>
    <w:rsid w:val="009C0842"/>
    <w:rsid w:val="009C1096"/>
    <w:rsid w:val="009C111D"/>
    <w:rsid w:val="009C12BB"/>
    <w:rsid w:val="009C2E7A"/>
    <w:rsid w:val="009C39A6"/>
    <w:rsid w:val="009C39DA"/>
    <w:rsid w:val="009C3D0D"/>
    <w:rsid w:val="009C51C8"/>
    <w:rsid w:val="009C5382"/>
    <w:rsid w:val="009C608B"/>
    <w:rsid w:val="009C65A8"/>
    <w:rsid w:val="009C68DF"/>
    <w:rsid w:val="009C6957"/>
    <w:rsid w:val="009C6B60"/>
    <w:rsid w:val="009C6EC4"/>
    <w:rsid w:val="009C7670"/>
    <w:rsid w:val="009D10C9"/>
    <w:rsid w:val="009D16F8"/>
    <w:rsid w:val="009D290F"/>
    <w:rsid w:val="009D2945"/>
    <w:rsid w:val="009D2F27"/>
    <w:rsid w:val="009D3866"/>
    <w:rsid w:val="009D3D87"/>
    <w:rsid w:val="009D4A34"/>
    <w:rsid w:val="009D6178"/>
    <w:rsid w:val="009E1138"/>
    <w:rsid w:val="009E1705"/>
    <w:rsid w:val="009E1D70"/>
    <w:rsid w:val="009E2FCF"/>
    <w:rsid w:val="009E315C"/>
    <w:rsid w:val="009E3AC5"/>
    <w:rsid w:val="009E47B0"/>
    <w:rsid w:val="009E4EA9"/>
    <w:rsid w:val="009E6689"/>
    <w:rsid w:val="009E6985"/>
    <w:rsid w:val="009E7856"/>
    <w:rsid w:val="009E7A4E"/>
    <w:rsid w:val="009F2F8C"/>
    <w:rsid w:val="009F3C6E"/>
    <w:rsid w:val="009F40B9"/>
    <w:rsid w:val="009F4427"/>
    <w:rsid w:val="009F44A4"/>
    <w:rsid w:val="009F48A2"/>
    <w:rsid w:val="009F4B48"/>
    <w:rsid w:val="009F6ECA"/>
    <w:rsid w:val="009F7E9C"/>
    <w:rsid w:val="00A031B1"/>
    <w:rsid w:val="00A046A6"/>
    <w:rsid w:val="00A055CB"/>
    <w:rsid w:val="00A05815"/>
    <w:rsid w:val="00A05F4D"/>
    <w:rsid w:val="00A06428"/>
    <w:rsid w:val="00A064E3"/>
    <w:rsid w:val="00A0708D"/>
    <w:rsid w:val="00A07335"/>
    <w:rsid w:val="00A10AA2"/>
    <w:rsid w:val="00A11BF9"/>
    <w:rsid w:val="00A12E04"/>
    <w:rsid w:val="00A13F3A"/>
    <w:rsid w:val="00A13F54"/>
    <w:rsid w:val="00A14FE2"/>
    <w:rsid w:val="00A152E0"/>
    <w:rsid w:val="00A16922"/>
    <w:rsid w:val="00A17C88"/>
    <w:rsid w:val="00A17F13"/>
    <w:rsid w:val="00A2145E"/>
    <w:rsid w:val="00A21B99"/>
    <w:rsid w:val="00A22314"/>
    <w:rsid w:val="00A23554"/>
    <w:rsid w:val="00A25636"/>
    <w:rsid w:val="00A32771"/>
    <w:rsid w:val="00A332C6"/>
    <w:rsid w:val="00A3337B"/>
    <w:rsid w:val="00A33F46"/>
    <w:rsid w:val="00A34330"/>
    <w:rsid w:val="00A347B2"/>
    <w:rsid w:val="00A40165"/>
    <w:rsid w:val="00A401DC"/>
    <w:rsid w:val="00A4069C"/>
    <w:rsid w:val="00A40F8A"/>
    <w:rsid w:val="00A4158E"/>
    <w:rsid w:val="00A42D22"/>
    <w:rsid w:val="00A43A79"/>
    <w:rsid w:val="00A43B79"/>
    <w:rsid w:val="00A46669"/>
    <w:rsid w:val="00A46C52"/>
    <w:rsid w:val="00A46F20"/>
    <w:rsid w:val="00A47479"/>
    <w:rsid w:val="00A47D73"/>
    <w:rsid w:val="00A500E0"/>
    <w:rsid w:val="00A51581"/>
    <w:rsid w:val="00A52349"/>
    <w:rsid w:val="00A532AF"/>
    <w:rsid w:val="00A54FA8"/>
    <w:rsid w:val="00A552E8"/>
    <w:rsid w:val="00A55DFB"/>
    <w:rsid w:val="00A56206"/>
    <w:rsid w:val="00A56836"/>
    <w:rsid w:val="00A57015"/>
    <w:rsid w:val="00A5724F"/>
    <w:rsid w:val="00A602E8"/>
    <w:rsid w:val="00A6249F"/>
    <w:rsid w:val="00A62E61"/>
    <w:rsid w:val="00A62F70"/>
    <w:rsid w:val="00A63378"/>
    <w:rsid w:val="00A63A91"/>
    <w:rsid w:val="00A64BAE"/>
    <w:rsid w:val="00A65B75"/>
    <w:rsid w:val="00A66E63"/>
    <w:rsid w:val="00A705DA"/>
    <w:rsid w:val="00A70849"/>
    <w:rsid w:val="00A70B7A"/>
    <w:rsid w:val="00A70DA3"/>
    <w:rsid w:val="00A71130"/>
    <w:rsid w:val="00A71EC2"/>
    <w:rsid w:val="00A72D2A"/>
    <w:rsid w:val="00A731EA"/>
    <w:rsid w:val="00A736B6"/>
    <w:rsid w:val="00A73B5B"/>
    <w:rsid w:val="00A73CED"/>
    <w:rsid w:val="00A7468D"/>
    <w:rsid w:val="00A74C1D"/>
    <w:rsid w:val="00A771CF"/>
    <w:rsid w:val="00A77270"/>
    <w:rsid w:val="00A77A84"/>
    <w:rsid w:val="00A77ACF"/>
    <w:rsid w:val="00A80820"/>
    <w:rsid w:val="00A8139D"/>
    <w:rsid w:val="00A814B2"/>
    <w:rsid w:val="00A814D6"/>
    <w:rsid w:val="00A81753"/>
    <w:rsid w:val="00A81EEA"/>
    <w:rsid w:val="00A87CA8"/>
    <w:rsid w:val="00A90FED"/>
    <w:rsid w:val="00A92E44"/>
    <w:rsid w:val="00A938FD"/>
    <w:rsid w:val="00A942D5"/>
    <w:rsid w:val="00AA09FE"/>
    <w:rsid w:val="00AA0A9C"/>
    <w:rsid w:val="00AA0FC4"/>
    <w:rsid w:val="00AA2930"/>
    <w:rsid w:val="00AA3BF5"/>
    <w:rsid w:val="00AA4148"/>
    <w:rsid w:val="00AA4B6D"/>
    <w:rsid w:val="00AA5977"/>
    <w:rsid w:val="00AA6D7D"/>
    <w:rsid w:val="00AA7982"/>
    <w:rsid w:val="00AA7D63"/>
    <w:rsid w:val="00AB0429"/>
    <w:rsid w:val="00AB0534"/>
    <w:rsid w:val="00AB1464"/>
    <w:rsid w:val="00AB1EBC"/>
    <w:rsid w:val="00AB2027"/>
    <w:rsid w:val="00AB3AEB"/>
    <w:rsid w:val="00AB66D7"/>
    <w:rsid w:val="00AB6EC7"/>
    <w:rsid w:val="00AB74F6"/>
    <w:rsid w:val="00AB79DA"/>
    <w:rsid w:val="00AB7F13"/>
    <w:rsid w:val="00AC133A"/>
    <w:rsid w:val="00AC255F"/>
    <w:rsid w:val="00AC2F99"/>
    <w:rsid w:val="00AC31AD"/>
    <w:rsid w:val="00AC41E3"/>
    <w:rsid w:val="00AC49C6"/>
    <w:rsid w:val="00AC4A8D"/>
    <w:rsid w:val="00AC5D39"/>
    <w:rsid w:val="00AC6B69"/>
    <w:rsid w:val="00AC7F43"/>
    <w:rsid w:val="00AD006A"/>
    <w:rsid w:val="00AD17C4"/>
    <w:rsid w:val="00AD2806"/>
    <w:rsid w:val="00AD398B"/>
    <w:rsid w:val="00AD47F4"/>
    <w:rsid w:val="00AD52AE"/>
    <w:rsid w:val="00AD5800"/>
    <w:rsid w:val="00AD7754"/>
    <w:rsid w:val="00AD7CF9"/>
    <w:rsid w:val="00AD7D01"/>
    <w:rsid w:val="00AE33FF"/>
    <w:rsid w:val="00AE36F0"/>
    <w:rsid w:val="00AE4086"/>
    <w:rsid w:val="00AE6B1C"/>
    <w:rsid w:val="00AF0A74"/>
    <w:rsid w:val="00AF25AF"/>
    <w:rsid w:val="00AF2D3E"/>
    <w:rsid w:val="00AF5E25"/>
    <w:rsid w:val="00AF6388"/>
    <w:rsid w:val="00AF69BD"/>
    <w:rsid w:val="00B00E7E"/>
    <w:rsid w:val="00B0254C"/>
    <w:rsid w:val="00B042BC"/>
    <w:rsid w:val="00B0444E"/>
    <w:rsid w:val="00B06E13"/>
    <w:rsid w:val="00B079CC"/>
    <w:rsid w:val="00B10A2B"/>
    <w:rsid w:val="00B1212D"/>
    <w:rsid w:val="00B12148"/>
    <w:rsid w:val="00B12261"/>
    <w:rsid w:val="00B13A5C"/>
    <w:rsid w:val="00B1755E"/>
    <w:rsid w:val="00B17560"/>
    <w:rsid w:val="00B20899"/>
    <w:rsid w:val="00B21537"/>
    <w:rsid w:val="00B2241D"/>
    <w:rsid w:val="00B2311B"/>
    <w:rsid w:val="00B2398E"/>
    <w:rsid w:val="00B23D1B"/>
    <w:rsid w:val="00B23E15"/>
    <w:rsid w:val="00B2447C"/>
    <w:rsid w:val="00B25E21"/>
    <w:rsid w:val="00B266CA"/>
    <w:rsid w:val="00B316D3"/>
    <w:rsid w:val="00B31EE6"/>
    <w:rsid w:val="00B320AC"/>
    <w:rsid w:val="00B33A6F"/>
    <w:rsid w:val="00B342D6"/>
    <w:rsid w:val="00B347D3"/>
    <w:rsid w:val="00B3482F"/>
    <w:rsid w:val="00B35A58"/>
    <w:rsid w:val="00B35B49"/>
    <w:rsid w:val="00B3600D"/>
    <w:rsid w:val="00B3621C"/>
    <w:rsid w:val="00B36297"/>
    <w:rsid w:val="00B364BF"/>
    <w:rsid w:val="00B36CE2"/>
    <w:rsid w:val="00B375A6"/>
    <w:rsid w:val="00B4026D"/>
    <w:rsid w:val="00B407F6"/>
    <w:rsid w:val="00B4366B"/>
    <w:rsid w:val="00B43C71"/>
    <w:rsid w:val="00B448AC"/>
    <w:rsid w:val="00B467A6"/>
    <w:rsid w:val="00B52321"/>
    <w:rsid w:val="00B52EF8"/>
    <w:rsid w:val="00B531F6"/>
    <w:rsid w:val="00B55465"/>
    <w:rsid w:val="00B56068"/>
    <w:rsid w:val="00B56DFC"/>
    <w:rsid w:val="00B57010"/>
    <w:rsid w:val="00B60643"/>
    <w:rsid w:val="00B60F89"/>
    <w:rsid w:val="00B61D00"/>
    <w:rsid w:val="00B61E60"/>
    <w:rsid w:val="00B6239C"/>
    <w:rsid w:val="00B62823"/>
    <w:rsid w:val="00B629B5"/>
    <w:rsid w:val="00B632AC"/>
    <w:rsid w:val="00B65812"/>
    <w:rsid w:val="00B65FA4"/>
    <w:rsid w:val="00B66462"/>
    <w:rsid w:val="00B6714A"/>
    <w:rsid w:val="00B70FB3"/>
    <w:rsid w:val="00B71D29"/>
    <w:rsid w:val="00B728E1"/>
    <w:rsid w:val="00B74401"/>
    <w:rsid w:val="00B74723"/>
    <w:rsid w:val="00B766F4"/>
    <w:rsid w:val="00B76ABB"/>
    <w:rsid w:val="00B775E2"/>
    <w:rsid w:val="00B7795F"/>
    <w:rsid w:val="00B82A5C"/>
    <w:rsid w:val="00B82BC7"/>
    <w:rsid w:val="00B82FE4"/>
    <w:rsid w:val="00B83E44"/>
    <w:rsid w:val="00B861C0"/>
    <w:rsid w:val="00B90FAF"/>
    <w:rsid w:val="00B91759"/>
    <w:rsid w:val="00B9293C"/>
    <w:rsid w:val="00B938F2"/>
    <w:rsid w:val="00B94100"/>
    <w:rsid w:val="00B94378"/>
    <w:rsid w:val="00B9512F"/>
    <w:rsid w:val="00B9650A"/>
    <w:rsid w:val="00B971C8"/>
    <w:rsid w:val="00B97A0F"/>
    <w:rsid w:val="00BA087A"/>
    <w:rsid w:val="00BA1960"/>
    <w:rsid w:val="00BA3A8E"/>
    <w:rsid w:val="00BA44FF"/>
    <w:rsid w:val="00BA4A21"/>
    <w:rsid w:val="00BA4A3E"/>
    <w:rsid w:val="00BA4C57"/>
    <w:rsid w:val="00BA4D32"/>
    <w:rsid w:val="00BA5353"/>
    <w:rsid w:val="00BA6087"/>
    <w:rsid w:val="00BA6483"/>
    <w:rsid w:val="00BA7E6E"/>
    <w:rsid w:val="00BB1BE6"/>
    <w:rsid w:val="00BB21EA"/>
    <w:rsid w:val="00BB4A16"/>
    <w:rsid w:val="00BC1A7C"/>
    <w:rsid w:val="00BC1CBD"/>
    <w:rsid w:val="00BC4959"/>
    <w:rsid w:val="00BC5A36"/>
    <w:rsid w:val="00BD02E3"/>
    <w:rsid w:val="00BD3F22"/>
    <w:rsid w:val="00BD3FD2"/>
    <w:rsid w:val="00BD5D2A"/>
    <w:rsid w:val="00BE04E9"/>
    <w:rsid w:val="00BE06F8"/>
    <w:rsid w:val="00BE3BF5"/>
    <w:rsid w:val="00BE3C19"/>
    <w:rsid w:val="00BE5033"/>
    <w:rsid w:val="00BE66A5"/>
    <w:rsid w:val="00BE6C85"/>
    <w:rsid w:val="00BF01B5"/>
    <w:rsid w:val="00BF058A"/>
    <w:rsid w:val="00BF1449"/>
    <w:rsid w:val="00BF2C15"/>
    <w:rsid w:val="00BF2E6F"/>
    <w:rsid w:val="00BF2F8F"/>
    <w:rsid w:val="00BF54BC"/>
    <w:rsid w:val="00BF57C7"/>
    <w:rsid w:val="00C00B40"/>
    <w:rsid w:val="00C0173C"/>
    <w:rsid w:val="00C02284"/>
    <w:rsid w:val="00C02700"/>
    <w:rsid w:val="00C02C69"/>
    <w:rsid w:val="00C04A90"/>
    <w:rsid w:val="00C057F1"/>
    <w:rsid w:val="00C05D40"/>
    <w:rsid w:val="00C06948"/>
    <w:rsid w:val="00C074E0"/>
    <w:rsid w:val="00C119F8"/>
    <w:rsid w:val="00C121FC"/>
    <w:rsid w:val="00C128BF"/>
    <w:rsid w:val="00C139C4"/>
    <w:rsid w:val="00C13C6D"/>
    <w:rsid w:val="00C14966"/>
    <w:rsid w:val="00C15193"/>
    <w:rsid w:val="00C15395"/>
    <w:rsid w:val="00C158BA"/>
    <w:rsid w:val="00C15ECF"/>
    <w:rsid w:val="00C161CF"/>
    <w:rsid w:val="00C2034A"/>
    <w:rsid w:val="00C207C4"/>
    <w:rsid w:val="00C20851"/>
    <w:rsid w:val="00C20900"/>
    <w:rsid w:val="00C209B0"/>
    <w:rsid w:val="00C21745"/>
    <w:rsid w:val="00C226BC"/>
    <w:rsid w:val="00C23A1D"/>
    <w:rsid w:val="00C23EC8"/>
    <w:rsid w:val="00C244F9"/>
    <w:rsid w:val="00C26351"/>
    <w:rsid w:val="00C2648D"/>
    <w:rsid w:val="00C2677E"/>
    <w:rsid w:val="00C27D8A"/>
    <w:rsid w:val="00C27E2A"/>
    <w:rsid w:val="00C30049"/>
    <w:rsid w:val="00C302B2"/>
    <w:rsid w:val="00C310E1"/>
    <w:rsid w:val="00C3169D"/>
    <w:rsid w:val="00C329C1"/>
    <w:rsid w:val="00C32DEB"/>
    <w:rsid w:val="00C3421F"/>
    <w:rsid w:val="00C36FBC"/>
    <w:rsid w:val="00C406E6"/>
    <w:rsid w:val="00C41282"/>
    <w:rsid w:val="00C41862"/>
    <w:rsid w:val="00C41CF8"/>
    <w:rsid w:val="00C41F0A"/>
    <w:rsid w:val="00C42264"/>
    <w:rsid w:val="00C43D95"/>
    <w:rsid w:val="00C464FE"/>
    <w:rsid w:val="00C466BC"/>
    <w:rsid w:val="00C51BCF"/>
    <w:rsid w:val="00C52648"/>
    <w:rsid w:val="00C539C8"/>
    <w:rsid w:val="00C53A7E"/>
    <w:rsid w:val="00C54710"/>
    <w:rsid w:val="00C571B0"/>
    <w:rsid w:val="00C57D52"/>
    <w:rsid w:val="00C604D2"/>
    <w:rsid w:val="00C61650"/>
    <w:rsid w:val="00C61B3F"/>
    <w:rsid w:val="00C621E3"/>
    <w:rsid w:val="00C62E9A"/>
    <w:rsid w:val="00C6336D"/>
    <w:rsid w:val="00C63A97"/>
    <w:rsid w:val="00C63BAA"/>
    <w:rsid w:val="00C63DE5"/>
    <w:rsid w:val="00C644BA"/>
    <w:rsid w:val="00C645C1"/>
    <w:rsid w:val="00C64DBC"/>
    <w:rsid w:val="00C65D05"/>
    <w:rsid w:val="00C70B84"/>
    <w:rsid w:val="00C712DC"/>
    <w:rsid w:val="00C72266"/>
    <w:rsid w:val="00C723B4"/>
    <w:rsid w:val="00C72B40"/>
    <w:rsid w:val="00C7311C"/>
    <w:rsid w:val="00C736F2"/>
    <w:rsid w:val="00C737CB"/>
    <w:rsid w:val="00C7461D"/>
    <w:rsid w:val="00C74BFC"/>
    <w:rsid w:val="00C74D5F"/>
    <w:rsid w:val="00C75101"/>
    <w:rsid w:val="00C75CFD"/>
    <w:rsid w:val="00C761A9"/>
    <w:rsid w:val="00C76557"/>
    <w:rsid w:val="00C76821"/>
    <w:rsid w:val="00C7713A"/>
    <w:rsid w:val="00C809C4"/>
    <w:rsid w:val="00C81487"/>
    <w:rsid w:val="00C81697"/>
    <w:rsid w:val="00C81A22"/>
    <w:rsid w:val="00C81E9A"/>
    <w:rsid w:val="00C824CC"/>
    <w:rsid w:val="00C8255B"/>
    <w:rsid w:val="00C82BAB"/>
    <w:rsid w:val="00C8333F"/>
    <w:rsid w:val="00C83A15"/>
    <w:rsid w:val="00C841F5"/>
    <w:rsid w:val="00C85571"/>
    <w:rsid w:val="00C86571"/>
    <w:rsid w:val="00C87D86"/>
    <w:rsid w:val="00C923E3"/>
    <w:rsid w:val="00C93B64"/>
    <w:rsid w:val="00C940DB"/>
    <w:rsid w:val="00C9479E"/>
    <w:rsid w:val="00C95290"/>
    <w:rsid w:val="00C956C0"/>
    <w:rsid w:val="00C96E77"/>
    <w:rsid w:val="00CA0B85"/>
    <w:rsid w:val="00CA2888"/>
    <w:rsid w:val="00CA2B6C"/>
    <w:rsid w:val="00CA67F8"/>
    <w:rsid w:val="00CA6EBC"/>
    <w:rsid w:val="00CA789C"/>
    <w:rsid w:val="00CB0426"/>
    <w:rsid w:val="00CB08C3"/>
    <w:rsid w:val="00CB08FE"/>
    <w:rsid w:val="00CB348F"/>
    <w:rsid w:val="00CB3D06"/>
    <w:rsid w:val="00CB5806"/>
    <w:rsid w:val="00CB5A1F"/>
    <w:rsid w:val="00CB5AB1"/>
    <w:rsid w:val="00CB6042"/>
    <w:rsid w:val="00CB63FC"/>
    <w:rsid w:val="00CB6595"/>
    <w:rsid w:val="00CB6A4B"/>
    <w:rsid w:val="00CC433B"/>
    <w:rsid w:val="00CC51FD"/>
    <w:rsid w:val="00CC582C"/>
    <w:rsid w:val="00CC597F"/>
    <w:rsid w:val="00CC759D"/>
    <w:rsid w:val="00CC7717"/>
    <w:rsid w:val="00CD0F57"/>
    <w:rsid w:val="00CD1FC3"/>
    <w:rsid w:val="00CD2301"/>
    <w:rsid w:val="00CD2596"/>
    <w:rsid w:val="00CD3651"/>
    <w:rsid w:val="00CD4069"/>
    <w:rsid w:val="00CD4520"/>
    <w:rsid w:val="00CD55F9"/>
    <w:rsid w:val="00CD57CC"/>
    <w:rsid w:val="00CD5D38"/>
    <w:rsid w:val="00CD6702"/>
    <w:rsid w:val="00CD75ED"/>
    <w:rsid w:val="00CE1E20"/>
    <w:rsid w:val="00CE5285"/>
    <w:rsid w:val="00CE6DE2"/>
    <w:rsid w:val="00CF1776"/>
    <w:rsid w:val="00CF2DA5"/>
    <w:rsid w:val="00CF2F61"/>
    <w:rsid w:val="00CF39CF"/>
    <w:rsid w:val="00CF3E6B"/>
    <w:rsid w:val="00CF5393"/>
    <w:rsid w:val="00CF5DF5"/>
    <w:rsid w:val="00CF76DD"/>
    <w:rsid w:val="00D023E8"/>
    <w:rsid w:val="00D02DBE"/>
    <w:rsid w:val="00D0353F"/>
    <w:rsid w:val="00D03DAD"/>
    <w:rsid w:val="00D04073"/>
    <w:rsid w:val="00D0464E"/>
    <w:rsid w:val="00D05514"/>
    <w:rsid w:val="00D05708"/>
    <w:rsid w:val="00D05EB8"/>
    <w:rsid w:val="00D0621D"/>
    <w:rsid w:val="00D0719F"/>
    <w:rsid w:val="00D1016E"/>
    <w:rsid w:val="00D11A67"/>
    <w:rsid w:val="00D1477A"/>
    <w:rsid w:val="00D14C5D"/>
    <w:rsid w:val="00D160DE"/>
    <w:rsid w:val="00D16106"/>
    <w:rsid w:val="00D1621D"/>
    <w:rsid w:val="00D1674B"/>
    <w:rsid w:val="00D176C5"/>
    <w:rsid w:val="00D206E3"/>
    <w:rsid w:val="00D21047"/>
    <w:rsid w:val="00D221E8"/>
    <w:rsid w:val="00D22D44"/>
    <w:rsid w:val="00D2349D"/>
    <w:rsid w:val="00D23612"/>
    <w:rsid w:val="00D23A8A"/>
    <w:rsid w:val="00D23EE2"/>
    <w:rsid w:val="00D251BE"/>
    <w:rsid w:val="00D255ED"/>
    <w:rsid w:val="00D27AA0"/>
    <w:rsid w:val="00D3156E"/>
    <w:rsid w:val="00D31F34"/>
    <w:rsid w:val="00D32511"/>
    <w:rsid w:val="00D32D6A"/>
    <w:rsid w:val="00D3321B"/>
    <w:rsid w:val="00D342D8"/>
    <w:rsid w:val="00D34975"/>
    <w:rsid w:val="00D34E4D"/>
    <w:rsid w:val="00D36D12"/>
    <w:rsid w:val="00D3732F"/>
    <w:rsid w:val="00D40535"/>
    <w:rsid w:val="00D41397"/>
    <w:rsid w:val="00D41497"/>
    <w:rsid w:val="00D41A47"/>
    <w:rsid w:val="00D4261C"/>
    <w:rsid w:val="00D43068"/>
    <w:rsid w:val="00D43DB5"/>
    <w:rsid w:val="00D43E37"/>
    <w:rsid w:val="00D45E45"/>
    <w:rsid w:val="00D46C3C"/>
    <w:rsid w:val="00D5079F"/>
    <w:rsid w:val="00D520AF"/>
    <w:rsid w:val="00D5234F"/>
    <w:rsid w:val="00D5403E"/>
    <w:rsid w:val="00D551DF"/>
    <w:rsid w:val="00D558C5"/>
    <w:rsid w:val="00D5686E"/>
    <w:rsid w:val="00D5747F"/>
    <w:rsid w:val="00D608A8"/>
    <w:rsid w:val="00D61698"/>
    <w:rsid w:val="00D61FBE"/>
    <w:rsid w:val="00D64471"/>
    <w:rsid w:val="00D6498A"/>
    <w:rsid w:val="00D64DC4"/>
    <w:rsid w:val="00D666E7"/>
    <w:rsid w:val="00D669E1"/>
    <w:rsid w:val="00D66AAB"/>
    <w:rsid w:val="00D66E1A"/>
    <w:rsid w:val="00D67471"/>
    <w:rsid w:val="00D71165"/>
    <w:rsid w:val="00D72E09"/>
    <w:rsid w:val="00D76366"/>
    <w:rsid w:val="00D771FB"/>
    <w:rsid w:val="00D8151C"/>
    <w:rsid w:val="00D81A97"/>
    <w:rsid w:val="00D83FAD"/>
    <w:rsid w:val="00D84395"/>
    <w:rsid w:val="00D84F3D"/>
    <w:rsid w:val="00D86023"/>
    <w:rsid w:val="00D92B83"/>
    <w:rsid w:val="00D952BB"/>
    <w:rsid w:val="00D96F23"/>
    <w:rsid w:val="00D97C17"/>
    <w:rsid w:val="00DA0C1E"/>
    <w:rsid w:val="00DA1B9E"/>
    <w:rsid w:val="00DA20BE"/>
    <w:rsid w:val="00DA2896"/>
    <w:rsid w:val="00DA3454"/>
    <w:rsid w:val="00DA4769"/>
    <w:rsid w:val="00DA4E67"/>
    <w:rsid w:val="00DA5A94"/>
    <w:rsid w:val="00DA7031"/>
    <w:rsid w:val="00DB1FFE"/>
    <w:rsid w:val="00DB219B"/>
    <w:rsid w:val="00DB23C5"/>
    <w:rsid w:val="00DB379E"/>
    <w:rsid w:val="00DB4676"/>
    <w:rsid w:val="00DB54CD"/>
    <w:rsid w:val="00DB61DD"/>
    <w:rsid w:val="00DB6541"/>
    <w:rsid w:val="00DB76BF"/>
    <w:rsid w:val="00DB77F6"/>
    <w:rsid w:val="00DB7A6C"/>
    <w:rsid w:val="00DC00D6"/>
    <w:rsid w:val="00DC1443"/>
    <w:rsid w:val="00DC2DE7"/>
    <w:rsid w:val="00DC3319"/>
    <w:rsid w:val="00DC4459"/>
    <w:rsid w:val="00DC5640"/>
    <w:rsid w:val="00DC5F73"/>
    <w:rsid w:val="00DC7378"/>
    <w:rsid w:val="00DC76C7"/>
    <w:rsid w:val="00DC7ED0"/>
    <w:rsid w:val="00DD2522"/>
    <w:rsid w:val="00DD374D"/>
    <w:rsid w:val="00DD3AD3"/>
    <w:rsid w:val="00DD5F77"/>
    <w:rsid w:val="00DD72BE"/>
    <w:rsid w:val="00DD7AB6"/>
    <w:rsid w:val="00DE0375"/>
    <w:rsid w:val="00DE0F23"/>
    <w:rsid w:val="00DE1166"/>
    <w:rsid w:val="00DE1993"/>
    <w:rsid w:val="00DE30BA"/>
    <w:rsid w:val="00DE5C12"/>
    <w:rsid w:val="00DE6188"/>
    <w:rsid w:val="00DE6880"/>
    <w:rsid w:val="00DF091F"/>
    <w:rsid w:val="00DF0C5C"/>
    <w:rsid w:val="00DF1194"/>
    <w:rsid w:val="00DF14AD"/>
    <w:rsid w:val="00DF2545"/>
    <w:rsid w:val="00DF2581"/>
    <w:rsid w:val="00DF2731"/>
    <w:rsid w:val="00DF2787"/>
    <w:rsid w:val="00DF2E92"/>
    <w:rsid w:val="00DF3A32"/>
    <w:rsid w:val="00DF4FF3"/>
    <w:rsid w:val="00DF5FE9"/>
    <w:rsid w:val="00DF6C0F"/>
    <w:rsid w:val="00DF6DA6"/>
    <w:rsid w:val="00E02FF2"/>
    <w:rsid w:val="00E04141"/>
    <w:rsid w:val="00E04263"/>
    <w:rsid w:val="00E06E9A"/>
    <w:rsid w:val="00E07560"/>
    <w:rsid w:val="00E10A6E"/>
    <w:rsid w:val="00E10AD2"/>
    <w:rsid w:val="00E11D29"/>
    <w:rsid w:val="00E1359D"/>
    <w:rsid w:val="00E13C2C"/>
    <w:rsid w:val="00E13C8D"/>
    <w:rsid w:val="00E151E2"/>
    <w:rsid w:val="00E16713"/>
    <w:rsid w:val="00E20207"/>
    <w:rsid w:val="00E20A15"/>
    <w:rsid w:val="00E210AB"/>
    <w:rsid w:val="00E22785"/>
    <w:rsid w:val="00E22D2C"/>
    <w:rsid w:val="00E23412"/>
    <w:rsid w:val="00E24687"/>
    <w:rsid w:val="00E25538"/>
    <w:rsid w:val="00E26B8B"/>
    <w:rsid w:val="00E27688"/>
    <w:rsid w:val="00E27AC9"/>
    <w:rsid w:val="00E27FF3"/>
    <w:rsid w:val="00E31393"/>
    <w:rsid w:val="00E32628"/>
    <w:rsid w:val="00E3327F"/>
    <w:rsid w:val="00E34BEE"/>
    <w:rsid w:val="00E34F45"/>
    <w:rsid w:val="00E372FD"/>
    <w:rsid w:val="00E372FE"/>
    <w:rsid w:val="00E378B1"/>
    <w:rsid w:val="00E37CCF"/>
    <w:rsid w:val="00E420DB"/>
    <w:rsid w:val="00E432B5"/>
    <w:rsid w:val="00E4634B"/>
    <w:rsid w:val="00E477AB"/>
    <w:rsid w:val="00E47979"/>
    <w:rsid w:val="00E47A84"/>
    <w:rsid w:val="00E50345"/>
    <w:rsid w:val="00E51C4A"/>
    <w:rsid w:val="00E54D79"/>
    <w:rsid w:val="00E56EEB"/>
    <w:rsid w:val="00E60EA4"/>
    <w:rsid w:val="00E61F09"/>
    <w:rsid w:val="00E64C0C"/>
    <w:rsid w:val="00E6578A"/>
    <w:rsid w:val="00E66252"/>
    <w:rsid w:val="00E6641A"/>
    <w:rsid w:val="00E66C3F"/>
    <w:rsid w:val="00E705D3"/>
    <w:rsid w:val="00E71371"/>
    <w:rsid w:val="00E730E3"/>
    <w:rsid w:val="00E767E9"/>
    <w:rsid w:val="00E80430"/>
    <w:rsid w:val="00E80C23"/>
    <w:rsid w:val="00E80F59"/>
    <w:rsid w:val="00E81FA7"/>
    <w:rsid w:val="00E82391"/>
    <w:rsid w:val="00E824C0"/>
    <w:rsid w:val="00E8407B"/>
    <w:rsid w:val="00E86270"/>
    <w:rsid w:val="00E87B37"/>
    <w:rsid w:val="00E90925"/>
    <w:rsid w:val="00E90BFA"/>
    <w:rsid w:val="00E90DDB"/>
    <w:rsid w:val="00E912A4"/>
    <w:rsid w:val="00E91C25"/>
    <w:rsid w:val="00E95D70"/>
    <w:rsid w:val="00E95F42"/>
    <w:rsid w:val="00E9622F"/>
    <w:rsid w:val="00E965FD"/>
    <w:rsid w:val="00E97270"/>
    <w:rsid w:val="00E97AC1"/>
    <w:rsid w:val="00EA0AA0"/>
    <w:rsid w:val="00EA0C11"/>
    <w:rsid w:val="00EA1DD7"/>
    <w:rsid w:val="00EA2047"/>
    <w:rsid w:val="00EA275C"/>
    <w:rsid w:val="00EA2B19"/>
    <w:rsid w:val="00EA2B20"/>
    <w:rsid w:val="00EA3D72"/>
    <w:rsid w:val="00EA6109"/>
    <w:rsid w:val="00EA6220"/>
    <w:rsid w:val="00EA6CCB"/>
    <w:rsid w:val="00EA7158"/>
    <w:rsid w:val="00EA7594"/>
    <w:rsid w:val="00EA7D6C"/>
    <w:rsid w:val="00EB291E"/>
    <w:rsid w:val="00EB2B9C"/>
    <w:rsid w:val="00EB2FDE"/>
    <w:rsid w:val="00EB3907"/>
    <w:rsid w:val="00EB3A87"/>
    <w:rsid w:val="00EB4858"/>
    <w:rsid w:val="00EB56C0"/>
    <w:rsid w:val="00EB71F9"/>
    <w:rsid w:val="00EB75A6"/>
    <w:rsid w:val="00EC0CA5"/>
    <w:rsid w:val="00EC0FEA"/>
    <w:rsid w:val="00EC3394"/>
    <w:rsid w:val="00EC37E3"/>
    <w:rsid w:val="00EC47A7"/>
    <w:rsid w:val="00EC548E"/>
    <w:rsid w:val="00EC5F19"/>
    <w:rsid w:val="00EC676C"/>
    <w:rsid w:val="00EC7257"/>
    <w:rsid w:val="00EC795D"/>
    <w:rsid w:val="00ED04FA"/>
    <w:rsid w:val="00ED1E13"/>
    <w:rsid w:val="00ED1E5A"/>
    <w:rsid w:val="00ED4921"/>
    <w:rsid w:val="00ED54FF"/>
    <w:rsid w:val="00ED643A"/>
    <w:rsid w:val="00ED6FAA"/>
    <w:rsid w:val="00ED7008"/>
    <w:rsid w:val="00ED7E99"/>
    <w:rsid w:val="00EE07F9"/>
    <w:rsid w:val="00EE2E47"/>
    <w:rsid w:val="00EE3102"/>
    <w:rsid w:val="00EE4546"/>
    <w:rsid w:val="00EE5660"/>
    <w:rsid w:val="00EE5D4A"/>
    <w:rsid w:val="00EE6183"/>
    <w:rsid w:val="00EF0516"/>
    <w:rsid w:val="00EF055B"/>
    <w:rsid w:val="00EF0AFB"/>
    <w:rsid w:val="00EF0E84"/>
    <w:rsid w:val="00EF0ED5"/>
    <w:rsid w:val="00EF15B2"/>
    <w:rsid w:val="00EF310C"/>
    <w:rsid w:val="00EF3983"/>
    <w:rsid w:val="00EF5527"/>
    <w:rsid w:val="00EF5BC3"/>
    <w:rsid w:val="00F012BA"/>
    <w:rsid w:val="00F01BB4"/>
    <w:rsid w:val="00F0340C"/>
    <w:rsid w:val="00F03D5E"/>
    <w:rsid w:val="00F04195"/>
    <w:rsid w:val="00F07BD2"/>
    <w:rsid w:val="00F10D66"/>
    <w:rsid w:val="00F12B65"/>
    <w:rsid w:val="00F13375"/>
    <w:rsid w:val="00F13BD6"/>
    <w:rsid w:val="00F14A03"/>
    <w:rsid w:val="00F14FB8"/>
    <w:rsid w:val="00F1509D"/>
    <w:rsid w:val="00F15527"/>
    <w:rsid w:val="00F16669"/>
    <w:rsid w:val="00F2077E"/>
    <w:rsid w:val="00F218CB"/>
    <w:rsid w:val="00F22F59"/>
    <w:rsid w:val="00F23206"/>
    <w:rsid w:val="00F23220"/>
    <w:rsid w:val="00F2333A"/>
    <w:rsid w:val="00F23509"/>
    <w:rsid w:val="00F247D1"/>
    <w:rsid w:val="00F24EB2"/>
    <w:rsid w:val="00F26CA8"/>
    <w:rsid w:val="00F310ED"/>
    <w:rsid w:val="00F320E8"/>
    <w:rsid w:val="00F32908"/>
    <w:rsid w:val="00F32DCA"/>
    <w:rsid w:val="00F350DB"/>
    <w:rsid w:val="00F35A4F"/>
    <w:rsid w:val="00F363CC"/>
    <w:rsid w:val="00F36A5A"/>
    <w:rsid w:val="00F40314"/>
    <w:rsid w:val="00F40FEF"/>
    <w:rsid w:val="00F41288"/>
    <w:rsid w:val="00F41B8D"/>
    <w:rsid w:val="00F429A5"/>
    <w:rsid w:val="00F42E03"/>
    <w:rsid w:val="00F436D1"/>
    <w:rsid w:val="00F43977"/>
    <w:rsid w:val="00F44C5B"/>
    <w:rsid w:val="00F459B3"/>
    <w:rsid w:val="00F46011"/>
    <w:rsid w:val="00F471FB"/>
    <w:rsid w:val="00F47B16"/>
    <w:rsid w:val="00F47B43"/>
    <w:rsid w:val="00F505C2"/>
    <w:rsid w:val="00F5128F"/>
    <w:rsid w:val="00F52BFD"/>
    <w:rsid w:val="00F53697"/>
    <w:rsid w:val="00F53AA1"/>
    <w:rsid w:val="00F53DBE"/>
    <w:rsid w:val="00F54898"/>
    <w:rsid w:val="00F54FFE"/>
    <w:rsid w:val="00F55D6E"/>
    <w:rsid w:val="00F561B7"/>
    <w:rsid w:val="00F569F2"/>
    <w:rsid w:val="00F57000"/>
    <w:rsid w:val="00F57C5A"/>
    <w:rsid w:val="00F6033E"/>
    <w:rsid w:val="00F61A21"/>
    <w:rsid w:val="00F62A4A"/>
    <w:rsid w:val="00F62B9B"/>
    <w:rsid w:val="00F62D8D"/>
    <w:rsid w:val="00F63700"/>
    <w:rsid w:val="00F64B47"/>
    <w:rsid w:val="00F6540C"/>
    <w:rsid w:val="00F67912"/>
    <w:rsid w:val="00F70B1B"/>
    <w:rsid w:val="00F715D9"/>
    <w:rsid w:val="00F71EBF"/>
    <w:rsid w:val="00F71FF8"/>
    <w:rsid w:val="00F72131"/>
    <w:rsid w:val="00F7234B"/>
    <w:rsid w:val="00F74C06"/>
    <w:rsid w:val="00F77595"/>
    <w:rsid w:val="00F77AE8"/>
    <w:rsid w:val="00F80D10"/>
    <w:rsid w:val="00F81BFF"/>
    <w:rsid w:val="00F83279"/>
    <w:rsid w:val="00F84903"/>
    <w:rsid w:val="00F84EA7"/>
    <w:rsid w:val="00F855C6"/>
    <w:rsid w:val="00F92E33"/>
    <w:rsid w:val="00F9342A"/>
    <w:rsid w:val="00F94C24"/>
    <w:rsid w:val="00F958FB"/>
    <w:rsid w:val="00F95980"/>
    <w:rsid w:val="00F95C96"/>
    <w:rsid w:val="00F96B18"/>
    <w:rsid w:val="00FA1791"/>
    <w:rsid w:val="00FA19FC"/>
    <w:rsid w:val="00FA4AED"/>
    <w:rsid w:val="00FA52B5"/>
    <w:rsid w:val="00FA67CA"/>
    <w:rsid w:val="00FB10CC"/>
    <w:rsid w:val="00FB184F"/>
    <w:rsid w:val="00FB237E"/>
    <w:rsid w:val="00FB4844"/>
    <w:rsid w:val="00FB487E"/>
    <w:rsid w:val="00FB4F4E"/>
    <w:rsid w:val="00FB5E14"/>
    <w:rsid w:val="00FB72B9"/>
    <w:rsid w:val="00FB7350"/>
    <w:rsid w:val="00FC1110"/>
    <w:rsid w:val="00FC2A3A"/>
    <w:rsid w:val="00FC2C0E"/>
    <w:rsid w:val="00FC2C9B"/>
    <w:rsid w:val="00FC3670"/>
    <w:rsid w:val="00FC51B5"/>
    <w:rsid w:val="00FC6631"/>
    <w:rsid w:val="00FC6A93"/>
    <w:rsid w:val="00FC6F46"/>
    <w:rsid w:val="00FC6F9A"/>
    <w:rsid w:val="00FC7367"/>
    <w:rsid w:val="00FC7BE1"/>
    <w:rsid w:val="00FD067D"/>
    <w:rsid w:val="00FD12F1"/>
    <w:rsid w:val="00FD39BA"/>
    <w:rsid w:val="00FD3B1E"/>
    <w:rsid w:val="00FD3F36"/>
    <w:rsid w:val="00FD4044"/>
    <w:rsid w:val="00FD4313"/>
    <w:rsid w:val="00FD4D70"/>
    <w:rsid w:val="00FD6447"/>
    <w:rsid w:val="00FD66A9"/>
    <w:rsid w:val="00FE0F7D"/>
    <w:rsid w:val="00FE0FF4"/>
    <w:rsid w:val="00FE2450"/>
    <w:rsid w:val="00FE2820"/>
    <w:rsid w:val="00FE3207"/>
    <w:rsid w:val="00FE334F"/>
    <w:rsid w:val="00FE58FF"/>
    <w:rsid w:val="00FF0D95"/>
    <w:rsid w:val="00FF109B"/>
    <w:rsid w:val="00FF39CF"/>
    <w:rsid w:val="00FF6179"/>
    <w:rsid w:val="00FF6CB8"/>
    <w:rsid w:val="00FF79A8"/>
    <w:rsid w:val="037B15A6"/>
    <w:rsid w:val="03EA96F9"/>
    <w:rsid w:val="061C300D"/>
    <w:rsid w:val="105C69B5"/>
    <w:rsid w:val="27CE2E01"/>
    <w:rsid w:val="2A906691"/>
    <w:rsid w:val="2E1BD910"/>
    <w:rsid w:val="332B3BB3"/>
    <w:rsid w:val="5375BF9F"/>
    <w:rsid w:val="5465F7D5"/>
    <w:rsid w:val="559BABB3"/>
    <w:rsid w:val="5874534A"/>
    <w:rsid w:val="5D0A0A43"/>
    <w:rsid w:val="65D82F4A"/>
    <w:rsid w:val="6776BF32"/>
    <w:rsid w:val="7263337D"/>
    <w:rsid w:val="7591A011"/>
    <w:rsid w:val="7943D5A5"/>
    <w:rsid w:val="7B126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E436C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468F"/>
    <w:pPr>
      <w:spacing w:before="160"/>
    </w:pPr>
    <w:rPr>
      <w:rFonts w:ascii="Century Gothic" w:hAnsi="Century Gothic"/>
      <w:sz w:val="24"/>
    </w:rPr>
  </w:style>
  <w:style w:type="paragraph" w:styleId="Heading1">
    <w:name w:val="heading 1"/>
    <w:basedOn w:val="Normal"/>
    <w:next w:val="Normal"/>
    <w:link w:val="Heading1Char"/>
    <w:uiPriority w:val="9"/>
    <w:qFormat/>
    <w:rsid w:val="004308A8"/>
    <w:pPr>
      <w:keepNext/>
      <w:keepLines/>
      <w:spacing w:before="240" w:after="0"/>
      <w:jc w:val="center"/>
      <w:outlineLvl w:val="0"/>
    </w:pPr>
    <w:rPr>
      <w:rFonts w:eastAsiaTheme="majorEastAsia" w:cstheme="majorBidi"/>
      <w:color w:val="000000" w:themeColor="text1"/>
      <w:sz w:val="48"/>
      <w:szCs w:val="32"/>
    </w:rPr>
  </w:style>
  <w:style w:type="paragraph" w:styleId="Heading2">
    <w:name w:val="heading 2"/>
    <w:basedOn w:val="Normal"/>
    <w:next w:val="Normal"/>
    <w:link w:val="Heading2Char"/>
    <w:autoRedefine/>
    <w:uiPriority w:val="9"/>
    <w:unhideWhenUsed/>
    <w:qFormat/>
    <w:rsid w:val="00FF6179"/>
    <w:pPr>
      <w:keepNext/>
      <w:keepLines/>
      <w:spacing w:before="240" w:after="240"/>
      <w:outlineLvl w:val="1"/>
    </w:pPr>
    <w:rPr>
      <w:rFonts w:eastAsiaTheme="majorEastAsia" w:cstheme="majorBidi"/>
      <w:b/>
      <w:caps/>
      <w:color w:val="000000" w:themeColor="text1"/>
      <w:sz w:val="28"/>
      <w:szCs w:val="26"/>
    </w:rPr>
  </w:style>
  <w:style w:type="paragraph" w:styleId="Heading3">
    <w:name w:val="heading 3"/>
    <w:basedOn w:val="Normal"/>
    <w:next w:val="Normal"/>
    <w:link w:val="Heading3Char"/>
    <w:uiPriority w:val="9"/>
    <w:unhideWhenUsed/>
    <w:qFormat/>
    <w:rsid w:val="00C809C4"/>
    <w:pPr>
      <w:keepNext/>
      <w:keepLines/>
      <w:spacing w:before="240" w:after="240"/>
      <w:ind w:left="288"/>
      <w:outlineLvl w:val="2"/>
    </w:pPr>
    <w:rPr>
      <w:rFonts w:eastAsiaTheme="majorEastAsia" w:cstheme="majorBidi"/>
      <w:b/>
      <w:color w:val="000000" w:themeColor="text1"/>
      <w:sz w:val="28"/>
      <w:szCs w:val="24"/>
    </w:rPr>
  </w:style>
  <w:style w:type="paragraph" w:styleId="Heading4">
    <w:name w:val="heading 4"/>
    <w:basedOn w:val="Normal"/>
    <w:next w:val="Normal"/>
    <w:link w:val="Heading4Char"/>
    <w:uiPriority w:val="9"/>
    <w:unhideWhenUsed/>
    <w:qFormat/>
    <w:rsid w:val="00C809C4"/>
    <w:pPr>
      <w:keepNext/>
      <w:keepLines/>
      <w:spacing w:before="240" w:after="240"/>
      <w:ind w:left="576"/>
      <w:outlineLvl w:val="3"/>
    </w:pPr>
    <w:rPr>
      <w:rFonts w:eastAsiaTheme="majorEastAsia" w:cstheme="majorBidi"/>
      <w:iCs/>
      <w:color w:val="000000" w:themeColor="text1"/>
      <w:sz w:val="28"/>
    </w:rPr>
  </w:style>
  <w:style w:type="paragraph" w:styleId="Heading5">
    <w:name w:val="heading 5"/>
    <w:basedOn w:val="Normal"/>
    <w:next w:val="Normal"/>
    <w:link w:val="Heading5Char"/>
    <w:uiPriority w:val="9"/>
    <w:unhideWhenUsed/>
    <w:qFormat/>
    <w:rsid w:val="008352C8"/>
    <w:pPr>
      <w:keepNext/>
      <w:keepLines/>
      <w:spacing w:before="240" w:after="240"/>
      <w:ind w:left="864"/>
      <w:outlineLvl w:val="4"/>
    </w:pPr>
    <w:rPr>
      <w:rFonts w:eastAsiaTheme="majorEastAsia" w:cstheme="majorBidi"/>
      <w:color w:val="000000" w:themeColor="text1"/>
    </w:rPr>
  </w:style>
  <w:style w:type="paragraph" w:styleId="Heading6">
    <w:name w:val="heading 6"/>
    <w:basedOn w:val="Normal"/>
    <w:next w:val="Normal"/>
    <w:link w:val="Heading6Char"/>
    <w:uiPriority w:val="9"/>
    <w:unhideWhenUsed/>
    <w:qFormat/>
    <w:rsid w:val="00C809C4"/>
    <w:pPr>
      <w:keepNext/>
      <w:keepLines/>
      <w:spacing w:before="240" w:after="240"/>
      <w:ind w:left="1152"/>
      <w:outlineLvl w:val="5"/>
    </w:pPr>
    <w:rPr>
      <w:rFonts w:eastAsiaTheme="majorEastAsia" w:cstheme="majorBidi"/>
      <w:color w:val="000000" w:themeColor="text1"/>
    </w:rPr>
  </w:style>
  <w:style w:type="paragraph" w:styleId="Heading7">
    <w:name w:val="heading 7"/>
    <w:basedOn w:val="Normal"/>
    <w:next w:val="Normal"/>
    <w:link w:val="Heading7Char"/>
    <w:uiPriority w:val="9"/>
    <w:semiHidden/>
    <w:unhideWhenUsed/>
    <w:qFormat/>
    <w:rsid w:val="00F95C96"/>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08A8"/>
    <w:rPr>
      <w:rFonts w:ascii="Century Gothic" w:eastAsiaTheme="majorEastAsia" w:hAnsi="Century Gothic" w:cstheme="majorBidi"/>
      <w:color w:val="000000" w:themeColor="text1"/>
      <w:sz w:val="48"/>
      <w:szCs w:val="32"/>
    </w:rPr>
  </w:style>
  <w:style w:type="character" w:customStyle="1" w:styleId="Heading2Char">
    <w:name w:val="Heading 2 Char"/>
    <w:basedOn w:val="DefaultParagraphFont"/>
    <w:link w:val="Heading2"/>
    <w:uiPriority w:val="9"/>
    <w:rsid w:val="00FF6179"/>
    <w:rPr>
      <w:rFonts w:ascii="Century Gothic" w:eastAsiaTheme="majorEastAsia" w:hAnsi="Century Gothic" w:cstheme="majorBidi"/>
      <w:b/>
      <w:caps/>
      <w:color w:val="000000" w:themeColor="text1"/>
      <w:sz w:val="28"/>
      <w:szCs w:val="26"/>
    </w:rPr>
  </w:style>
  <w:style w:type="character" w:customStyle="1" w:styleId="Heading3Char">
    <w:name w:val="Heading 3 Char"/>
    <w:basedOn w:val="DefaultParagraphFont"/>
    <w:link w:val="Heading3"/>
    <w:uiPriority w:val="9"/>
    <w:rsid w:val="00C809C4"/>
    <w:rPr>
      <w:rFonts w:ascii="Century Gothic" w:eastAsiaTheme="majorEastAsia" w:hAnsi="Century Gothic" w:cstheme="majorBidi"/>
      <w:b/>
      <w:color w:val="000000" w:themeColor="text1"/>
      <w:sz w:val="28"/>
      <w:szCs w:val="24"/>
    </w:rPr>
  </w:style>
  <w:style w:type="character" w:customStyle="1" w:styleId="Heading4Char">
    <w:name w:val="Heading 4 Char"/>
    <w:basedOn w:val="DefaultParagraphFont"/>
    <w:link w:val="Heading4"/>
    <w:uiPriority w:val="9"/>
    <w:rsid w:val="00C809C4"/>
    <w:rPr>
      <w:rFonts w:ascii="Century Gothic" w:eastAsiaTheme="majorEastAsia" w:hAnsi="Century Gothic" w:cstheme="majorBidi"/>
      <w:iCs/>
      <w:color w:val="000000" w:themeColor="text1"/>
      <w:sz w:val="28"/>
    </w:rPr>
  </w:style>
  <w:style w:type="character" w:customStyle="1" w:styleId="Heading5Char">
    <w:name w:val="Heading 5 Char"/>
    <w:basedOn w:val="DefaultParagraphFont"/>
    <w:link w:val="Heading5"/>
    <w:uiPriority w:val="9"/>
    <w:rsid w:val="008352C8"/>
    <w:rPr>
      <w:rFonts w:ascii="Century Gothic" w:eastAsiaTheme="majorEastAsia" w:hAnsi="Century Gothic" w:cstheme="majorBidi"/>
      <w:color w:val="000000" w:themeColor="text1"/>
      <w:sz w:val="24"/>
    </w:rPr>
  </w:style>
  <w:style w:type="character" w:customStyle="1" w:styleId="Heading6Char">
    <w:name w:val="Heading 6 Char"/>
    <w:basedOn w:val="DefaultParagraphFont"/>
    <w:link w:val="Heading6"/>
    <w:uiPriority w:val="9"/>
    <w:rsid w:val="00C809C4"/>
    <w:rPr>
      <w:rFonts w:ascii="Century Gothic" w:eastAsiaTheme="majorEastAsia" w:hAnsi="Century Gothic" w:cstheme="majorBidi"/>
      <w:color w:val="000000" w:themeColor="text1"/>
      <w:sz w:val="24"/>
    </w:rPr>
  </w:style>
  <w:style w:type="paragraph" w:styleId="ListParagraph">
    <w:name w:val="List Paragraph"/>
    <w:basedOn w:val="Normal"/>
    <w:qFormat/>
    <w:rsid w:val="0041105A"/>
    <w:pPr>
      <w:ind w:left="792"/>
    </w:pPr>
  </w:style>
  <w:style w:type="paragraph" w:styleId="Title">
    <w:name w:val="Title"/>
    <w:basedOn w:val="Normal"/>
    <w:next w:val="Normal"/>
    <w:link w:val="TitleChar"/>
    <w:uiPriority w:val="10"/>
    <w:qFormat/>
    <w:rsid w:val="00AB66D7"/>
    <w:pPr>
      <w:spacing w:after="240" w:line="240" w:lineRule="auto"/>
      <w:contextualSpacing/>
      <w:jc w:val="center"/>
    </w:pPr>
    <w:rPr>
      <w:rFonts w:eastAsiaTheme="majorEastAsia" w:cstheme="majorBidi"/>
      <w:spacing w:val="-10"/>
      <w:kern w:val="28"/>
      <w:sz w:val="36"/>
      <w:szCs w:val="56"/>
    </w:rPr>
  </w:style>
  <w:style w:type="character" w:customStyle="1" w:styleId="TitleChar">
    <w:name w:val="Title Char"/>
    <w:basedOn w:val="DefaultParagraphFont"/>
    <w:link w:val="Title"/>
    <w:uiPriority w:val="10"/>
    <w:rsid w:val="00AB66D7"/>
    <w:rPr>
      <w:rFonts w:ascii="Century Gothic" w:eastAsiaTheme="majorEastAsia" w:hAnsi="Century Gothic" w:cstheme="majorBidi"/>
      <w:spacing w:val="-10"/>
      <w:kern w:val="28"/>
      <w:sz w:val="36"/>
      <w:szCs w:val="56"/>
    </w:rPr>
  </w:style>
  <w:style w:type="paragraph" w:styleId="Subtitle">
    <w:name w:val="Subtitle"/>
    <w:basedOn w:val="Normal"/>
    <w:next w:val="Normal"/>
    <w:link w:val="SubtitleChar"/>
    <w:uiPriority w:val="11"/>
    <w:qFormat/>
    <w:rsid w:val="00A046A6"/>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uiPriority w:val="11"/>
    <w:rsid w:val="00A046A6"/>
    <w:rPr>
      <w:rFonts w:ascii="Century Gothic" w:eastAsiaTheme="minorEastAsia" w:hAnsi="Century Gothic"/>
      <w:color w:val="000000" w:themeColor="text1"/>
      <w:spacing w:val="15"/>
      <w:sz w:val="32"/>
      <w:szCs w:val="32"/>
    </w:rPr>
  </w:style>
  <w:style w:type="paragraph" w:customStyle="1" w:styleId="Body2">
    <w:name w:val="Body 2"/>
    <w:basedOn w:val="Normal"/>
    <w:next w:val="Heading2"/>
    <w:qFormat/>
    <w:rsid w:val="00EB56C0"/>
  </w:style>
  <w:style w:type="paragraph" w:customStyle="1" w:styleId="Body3">
    <w:name w:val="Body 3"/>
    <w:basedOn w:val="Normal"/>
    <w:next w:val="Heading3"/>
    <w:qFormat/>
    <w:rsid w:val="0003606D"/>
    <w:pPr>
      <w:ind w:left="288"/>
    </w:pPr>
  </w:style>
  <w:style w:type="paragraph" w:customStyle="1" w:styleId="TableText">
    <w:name w:val="Table Text"/>
    <w:basedOn w:val="Normal"/>
    <w:link w:val="TableTextChar"/>
    <w:qFormat/>
    <w:rsid w:val="008352C8"/>
    <w:pPr>
      <w:spacing w:before="0" w:after="0" w:line="240" w:lineRule="auto"/>
    </w:pPr>
  </w:style>
  <w:style w:type="paragraph" w:customStyle="1" w:styleId="Body4">
    <w:name w:val="Body 4"/>
    <w:basedOn w:val="Normal"/>
    <w:next w:val="Heading4"/>
    <w:qFormat/>
    <w:rsid w:val="00A4069C"/>
    <w:pPr>
      <w:ind w:left="576"/>
    </w:pPr>
  </w:style>
  <w:style w:type="paragraph" w:customStyle="1" w:styleId="Body5">
    <w:name w:val="Body 5"/>
    <w:basedOn w:val="Normal"/>
    <w:next w:val="Heading5"/>
    <w:qFormat/>
    <w:rsid w:val="00347229"/>
    <w:pPr>
      <w:ind w:left="864"/>
    </w:pPr>
  </w:style>
  <w:style w:type="paragraph" w:styleId="TOC1">
    <w:name w:val="toc 1"/>
    <w:basedOn w:val="TOCHeading"/>
    <w:next w:val="Normal"/>
    <w:uiPriority w:val="39"/>
    <w:unhideWhenUsed/>
    <w:rsid w:val="00D81A97"/>
    <w:pPr>
      <w:keepNext w:val="0"/>
      <w:keepLines w:val="0"/>
      <w:tabs>
        <w:tab w:val="right" w:leader="dot" w:pos="9350"/>
      </w:tabs>
      <w:spacing w:before="120"/>
    </w:pPr>
    <w:rPr>
      <w:rFonts w:ascii="Century Gothic" w:eastAsiaTheme="minorHAnsi" w:hAnsi="Century Gothic" w:cstheme="minorBidi"/>
      <w:bCs/>
      <w:caps/>
      <w:color w:val="auto"/>
      <w:sz w:val="28"/>
      <w:szCs w:val="20"/>
    </w:rPr>
  </w:style>
  <w:style w:type="paragraph" w:styleId="TOCHeading">
    <w:name w:val="TOC Heading"/>
    <w:basedOn w:val="Heading1"/>
    <w:next w:val="Normal"/>
    <w:uiPriority w:val="39"/>
    <w:unhideWhenUsed/>
    <w:qFormat/>
    <w:rsid w:val="00996E64"/>
    <w:pPr>
      <w:jc w:val="left"/>
      <w:outlineLvl w:val="9"/>
    </w:pPr>
    <w:rPr>
      <w:rFonts w:asciiTheme="majorHAnsi" w:hAnsiTheme="majorHAnsi"/>
      <w:color w:val="2E74B5" w:themeColor="accent1" w:themeShade="BF"/>
      <w:sz w:val="32"/>
    </w:rPr>
  </w:style>
  <w:style w:type="paragraph" w:styleId="TOC2">
    <w:name w:val="toc 2"/>
    <w:basedOn w:val="Normal"/>
    <w:next w:val="Normal"/>
    <w:uiPriority w:val="39"/>
    <w:unhideWhenUsed/>
    <w:rsid w:val="00434A4C"/>
    <w:pPr>
      <w:tabs>
        <w:tab w:val="right" w:leader="dot" w:pos="9350"/>
      </w:tabs>
      <w:spacing w:before="80" w:after="0"/>
      <w:ind w:left="245"/>
    </w:pPr>
    <w:rPr>
      <w:szCs w:val="20"/>
    </w:rPr>
  </w:style>
  <w:style w:type="paragraph" w:styleId="TOC3">
    <w:name w:val="toc 3"/>
    <w:basedOn w:val="Normal"/>
    <w:next w:val="Normal"/>
    <w:uiPriority w:val="39"/>
    <w:unhideWhenUsed/>
    <w:rsid w:val="00AF25AF"/>
    <w:pPr>
      <w:spacing w:before="80" w:after="0"/>
      <w:ind w:left="475"/>
    </w:pPr>
    <w:rPr>
      <w:iCs/>
      <w:szCs w:val="20"/>
    </w:rPr>
  </w:style>
  <w:style w:type="paragraph" w:styleId="TOC4">
    <w:name w:val="toc 4"/>
    <w:basedOn w:val="Normal"/>
    <w:next w:val="Normal"/>
    <w:uiPriority w:val="39"/>
    <w:unhideWhenUsed/>
    <w:rsid w:val="00AF25AF"/>
    <w:pPr>
      <w:spacing w:before="80" w:after="0"/>
      <w:ind w:left="720"/>
    </w:pPr>
    <w:rPr>
      <w:szCs w:val="18"/>
    </w:rPr>
  </w:style>
  <w:style w:type="paragraph" w:styleId="Header">
    <w:name w:val="header"/>
    <w:basedOn w:val="Normal"/>
    <w:link w:val="HeaderChar"/>
    <w:uiPriority w:val="99"/>
    <w:unhideWhenUsed/>
    <w:rsid w:val="00B36C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6CE2"/>
    <w:rPr>
      <w:rFonts w:ascii="Century Gothic" w:hAnsi="Century Gothic"/>
      <w:sz w:val="24"/>
    </w:rPr>
  </w:style>
  <w:style w:type="paragraph" w:styleId="Footer">
    <w:name w:val="footer"/>
    <w:basedOn w:val="Normal"/>
    <w:link w:val="FooterChar"/>
    <w:uiPriority w:val="99"/>
    <w:unhideWhenUsed/>
    <w:qFormat/>
    <w:rsid w:val="0005067A"/>
    <w:pPr>
      <w:tabs>
        <w:tab w:val="left" w:pos="0"/>
        <w:tab w:val="center" w:pos="4680"/>
        <w:tab w:val="right" w:pos="9360"/>
      </w:tabs>
      <w:spacing w:after="0" w:line="240" w:lineRule="auto"/>
    </w:pPr>
    <w:rPr>
      <w:caps/>
      <w:noProof/>
      <w:color w:val="000000" w:themeColor="text1"/>
    </w:rPr>
  </w:style>
  <w:style w:type="character" w:customStyle="1" w:styleId="FooterChar">
    <w:name w:val="Footer Char"/>
    <w:basedOn w:val="DefaultParagraphFont"/>
    <w:link w:val="Footer"/>
    <w:uiPriority w:val="99"/>
    <w:rsid w:val="0005067A"/>
    <w:rPr>
      <w:rFonts w:ascii="Century Gothic" w:hAnsi="Century Gothic"/>
      <w:caps/>
      <w:noProof/>
      <w:color w:val="000000" w:themeColor="text1"/>
      <w:sz w:val="24"/>
    </w:rPr>
  </w:style>
  <w:style w:type="paragraph" w:customStyle="1" w:styleId="TableHeaderLeft">
    <w:name w:val="Table Header Left"/>
    <w:basedOn w:val="TableText"/>
    <w:qFormat/>
    <w:rsid w:val="009C2E7A"/>
    <w:rPr>
      <w:b/>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3">
    <w:name w:val="Bidder Agreement/Description - Body 3"/>
    <w:basedOn w:val="BidderAgreementDescription-Body2"/>
    <w:qFormat/>
    <w:rsid w:val="00994861"/>
    <w:pPr>
      <w:ind w:left="288"/>
    </w:pPr>
  </w:style>
  <w:style w:type="character" w:styleId="PlaceholderText">
    <w:name w:val="Placeholder Text"/>
    <w:basedOn w:val="DefaultParagraphFont"/>
    <w:uiPriority w:val="99"/>
    <w:semiHidden/>
    <w:rsid w:val="00DC7ED0"/>
  </w:style>
  <w:style w:type="paragraph" w:customStyle="1" w:styleId="ChooseItem">
    <w:name w:val="Choose Item"/>
    <w:basedOn w:val="BidderAgreementDescription-Body3"/>
    <w:rsid w:val="006E7705"/>
    <w:pPr>
      <w:spacing w:before="0"/>
      <w:ind w:left="0"/>
    </w:pPr>
    <w:rPr>
      <w:color w:val="595959" w:themeColor="text1" w:themeTint="A6"/>
    </w:rPr>
  </w:style>
  <w:style w:type="character" w:customStyle="1" w:styleId="ChooseItemdropdown">
    <w:name w:val="Choose Item dropdown"/>
    <w:basedOn w:val="DefaultParagraphFont"/>
    <w:uiPriority w:val="1"/>
    <w:qFormat/>
    <w:rsid w:val="00BE3BF5"/>
    <w:rPr>
      <w:rFonts w:ascii="Century Gothic" w:hAnsi="Century Gothic"/>
      <w:b/>
      <w:color w:val="595959" w:themeColor="text1" w:themeTint="A6"/>
      <w:sz w:val="24"/>
    </w:rPr>
  </w:style>
  <w:style w:type="paragraph" w:styleId="NoSpacing">
    <w:name w:val="No Spacing"/>
    <w:uiPriority w:val="1"/>
    <w:rsid w:val="00BE3BF5"/>
    <w:pPr>
      <w:spacing w:after="0" w:line="240" w:lineRule="auto"/>
    </w:pPr>
    <w:rPr>
      <w:rFonts w:ascii="Century Gothic" w:hAnsi="Century Gothic"/>
      <w:sz w:val="24"/>
    </w:rPr>
  </w:style>
  <w:style w:type="table" w:styleId="TableGrid">
    <w:name w:val="Table Grid"/>
    <w:basedOn w:val="TableNormal"/>
    <w:rsid w:val="003520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basedOn w:val="Body2"/>
    <w:qFormat/>
    <w:rsid w:val="00AC255F"/>
    <w:pPr>
      <w:spacing w:before="1800"/>
    </w:pPr>
  </w:style>
  <w:style w:type="paragraph" w:customStyle="1" w:styleId="BlankPagetext">
    <w:name w:val="Blank Page text"/>
    <w:basedOn w:val="Normal"/>
    <w:qFormat/>
    <w:rsid w:val="00AC255F"/>
    <w:pPr>
      <w:jc w:val="center"/>
    </w:pPr>
  </w:style>
  <w:style w:type="paragraph" w:customStyle="1" w:styleId="TableTitle">
    <w:name w:val="Table Title"/>
    <w:basedOn w:val="Body5"/>
    <w:qFormat/>
    <w:rsid w:val="00ED1E13"/>
    <w:pPr>
      <w:keepNext/>
      <w:spacing w:before="240"/>
      <w:ind w:left="0"/>
    </w:pPr>
    <w:rPr>
      <w:b/>
    </w:rPr>
  </w:style>
  <w:style w:type="paragraph" w:customStyle="1" w:styleId="Body6">
    <w:name w:val="Body 6"/>
    <w:basedOn w:val="Normal"/>
    <w:next w:val="Heading6"/>
    <w:qFormat/>
    <w:rsid w:val="00602B65"/>
    <w:pPr>
      <w:ind w:left="1152"/>
    </w:pPr>
  </w:style>
  <w:style w:type="character" w:styleId="Strong">
    <w:name w:val="Strong"/>
    <w:basedOn w:val="DefaultParagraphFont"/>
    <w:uiPriority w:val="22"/>
    <w:qFormat/>
    <w:rsid w:val="003D3CA3"/>
    <w:rPr>
      <w:b/>
      <w:bCs/>
    </w:rPr>
  </w:style>
  <w:style w:type="character" w:styleId="CommentReference">
    <w:name w:val="annotation reference"/>
    <w:basedOn w:val="DefaultParagraphFont"/>
    <w:semiHidden/>
    <w:unhideWhenUsed/>
    <w:rsid w:val="005D720E"/>
    <w:rPr>
      <w:sz w:val="16"/>
      <w:szCs w:val="16"/>
    </w:rPr>
  </w:style>
  <w:style w:type="paragraph" w:styleId="CommentText">
    <w:name w:val="annotation text"/>
    <w:basedOn w:val="Normal"/>
    <w:link w:val="CommentTextChar"/>
    <w:unhideWhenUsed/>
    <w:rsid w:val="005D720E"/>
    <w:pPr>
      <w:spacing w:line="240" w:lineRule="auto"/>
    </w:pPr>
    <w:rPr>
      <w:sz w:val="20"/>
      <w:szCs w:val="20"/>
    </w:rPr>
  </w:style>
  <w:style w:type="character" w:customStyle="1" w:styleId="CommentTextChar">
    <w:name w:val="Comment Text Char"/>
    <w:basedOn w:val="DefaultParagraphFont"/>
    <w:link w:val="CommentText"/>
    <w:rsid w:val="005D720E"/>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5D720E"/>
    <w:rPr>
      <w:b/>
      <w:bCs/>
    </w:rPr>
  </w:style>
  <w:style w:type="character" w:customStyle="1" w:styleId="CommentSubjectChar">
    <w:name w:val="Comment Subject Char"/>
    <w:basedOn w:val="CommentTextChar"/>
    <w:link w:val="CommentSubject"/>
    <w:uiPriority w:val="99"/>
    <w:semiHidden/>
    <w:rsid w:val="005D720E"/>
    <w:rPr>
      <w:rFonts w:ascii="Century Gothic" w:hAnsi="Century Gothic"/>
      <w:b/>
      <w:bCs/>
      <w:sz w:val="20"/>
      <w:szCs w:val="20"/>
    </w:rPr>
  </w:style>
  <w:style w:type="paragraph" w:styleId="BalloonText">
    <w:name w:val="Balloon Text"/>
    <w:basedOn w:val="Normal"/>
    <w:link w:val="BalloonTextChar"/>
    <w:uiPriority w:val="99"/>
    <w:semiHidden/>
    <w:unhideWhenUsed/>
    <w:rsid w:val="005D72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720E"/>
    <w:rPr>
      <w:rFonts w:ascii="Segoe UI" w:hAnsi="Segoe UI" w:cs="Segoe UI"/>
      <w:sz w:val="18"/>
      <w:szCs w:val="18"/>
    </w:rPr>
  </w:style>
  <w:style w:type="paragraph" w:styleId="Revision">
    <w:name w:val="Revision"/>
    <w:hidden/>
    <w:uiPriority w:val="99"/>
    <w:semiHidden/>
    <w:rsid w:val="00D22D44"/>
    <w:pPr>
      <w:spacing w:after="0" w:line="240" w:lineRule="auto"/>
    </w:pPr>
    <w:rPr>
      <w:rFonts w:ascii="Century Gothic" w:hAnsi="Century Gothic"/>
      <w:sz w:val="24"/>
    </w:rPr>
  </w:style>
  <w:style w:type="paragraph" w:styleId="TOC5">
    <w:name w:val="toc 5"/>
    <w:basedOn w:val="Normal"/>
    <w:next w:val="Normal"/>
    <w:uiPriority w:val="39"/>
    <w:unhideWhenUsed/>
    <w:rsid w:val="006E7705"/>
    <w:pPr>
      <w:spacing w:before="80" w:after="0"/>
      <w:ind w:left="965"/>
    </w:pPr>
    <w:rPr>
      <w:szCs w:val="18"/>
    </w:rPr>
  </w:style>
  <w:style w:type="paragraph" w:styleId="TOC6">
    <w:name w:val="toc 6"/>
    <w:basedOn w:val="Normal"/>
    <w:next w:val="Normal"/>
    <w:uiPriority w:val="39"/>
    <w:unhideWhenUsed/>
    <w:rsid w:val="00434A4C"/>
    <w:pPr>
      <w:spacing w:before="80" w:after="0"/>
      <w:ind w:left="1195"/>
    </w:pPr>
    <w:rPr>
      <w:szCs w:val="18"/>
    </w:rPr>
  </w:style>
  <w:style w:type="paragraph" w:styleId="TOC7">
    <w:name w:val="toc 7"/>
    <w:basedOn w:val="Normal"/>
    <w:next w:val="Normal"/>
    <w:uiPriority w:val="39"/>
    <w:unhideWhenUsed/>
    <w:rsid w:val="00434A4C"/>
    <w:pPr>
      <w:spacing w:before="80" w:after="0"/>
      <w:ind w:left="1440"/>
    </w:pPr>
    <w:rPr>
      <w:szCs w:val="18"/>
    </w:rPr>
  </w:style>
  <w:style w:type="paragraph" w:styleId="TOC8">
    <w:name w:val="toc 8"/>
    <w:basedOn w:val="Normal"/>
    <w:next w:val="Normal"/>
    <w:uiPriority w:val="39"/>
    <w:unhideWhenUsed/>
    <w:rsid w:val="00434A4C"/>
    <w:pPr>
      <w:spacing w:before="80" w:after="0"/>
      <w:ind w:left="1685"/>
    </w:pPr>
    <w:rPr>
      <w:szCs w:val="18"/>
    </w:rPr>
  </w:style>
  <w:style w:type="paragraph" w:styleId="TOC9">
    <w:name w:val="toc 9"/>
    <w:basedOn w:val="Normal"/>
    <w:next w:val="Normal"/>
    <w:uiPriority w:val="39"/>
    <w:unhideWhenUsed/>
    <w:rsid w:val="00434A4C"/>
    <w:pPr>
      <w:spacing w:before="80" w:after="0"/>
      <w:ind w:left="1915"/>
    </w:pPr>
    <w:rPr>
      <w:szCs w:val="18"/>
    </w:rPr>
  </w:style>
  <w:style w:type="paragraph" w:customStyle="1" w:styleId="TableTextCenter">
    <w:name w:val="Table Text Center"/>
    <w:basedOn w:val="TableText"/>
    <w:qFormat/>
    <w:rsid w:val="005F75B8"/>
    <w:pPr>
      <w:jc w:val="center"/>
    </w:pPr>
  </w:style>
  <w:style w:type="paragraph" w:customStyle="1" w:styleId="TableHeaderCenter">
    <w:name w:val="Table Header Center"/>
    <w:basedOn w:val="TableHeaderLeft"/>
    <w:qFormat/>
    <w:rsid w:val="005F75B8"/>
    <w:pPr>
      <w:jc w:val="center"/>
    </w:pPr>
  </w:style>
  <w:style w:type="paragraph" w:customStyle="1" w:styleId="BidderAgreementDescription-Body4">
    <w:name w:val="Bidder Agreement/Description - Body 4"/>
    <w:basedOn w:val="BidderAgreementDescription-Body2"/>
    <w:qFormat/>
    <w:rsid w:val="002A14FF"/>
    <w:pPr>
      <w:ind w:left="576"/>
    </w:pPr>
  </w:style>
  <w:style w:type="paragraph" w:customStyle="1" w:styleId="BidderAgreementDescription-Body5">
    <w:name w:val="Bidder Agreement/Description - Body 5"/>
    <w:basedOn w:val="BidderAgreementDescription-Body2"/>
    <w:qFormat/>
    <w:rsid w:val="002A14FF"/>
    <w:pPr>
      <w:ind w:left="864"/>
    </w:pPr>
  </w:style>
  <w:style w:type="paragraph" w:customStyle="1" w:styleId="BidderAgreementDescription-Body2">
    <w:name w:val="Bidder Agreement/Description - Body 2"/>
    <w:basedOn w:val="Normal"/>
    <w:qFormat/>
    <w:rsid w:val="002A14FF"/>
    <w:rPr>
      <w:b/>
    </w:rPr>
  </w:style>
  <w:style w:type="paragraph" w:customStyle="1" w:styleId="NormalHeader-Footer">
    <w:name w:val="Normal Header-Footer"/>
    <w:basedOn w:val="Normal"/>
    <w:qFormat/>
    <w:rsid w:val="00AF25AF"/>
    <w:pPr>
      <w:tabs>
        <w:tab w:val="center" w:pos="4680"/>
        <w:tab w:val="right" w:pos="9360"/>
      </w:tabs>
      <w:spacing w:before="0" w:after="0" w:line="240" w:lineRule="auto"/>
      <w:jc w:val="right"/>
    </w:pPr>
  </w:style>
  <w:style w:type="character" w:styleId="SubtleEmphasis">
    <w:name w:val="Subtle Emphasis"/>
    <w:basedOn w:val="DefaultParagraphFont"/>
    <w:uiPriority w:val="19"/>
    <w:rsid w:val="00DF0C5C"/>
    <w:rPr>
      <w:i/>
      <w:iCs/>
      <w:color w:val="404040" w:themeColor="text1" w:themeTint="BF"/>
    </w:rPr>
  </w:style>
  <w:style w:type="paragraph" w:customStyle="1" w:styleId="Body4List-1ai">
    <w:name w:val="Body 4 List - 1.a.i."/>
    <w:basedOn w:val="Normal"/>
    <w:qFormat/>
    <w:rsid w:val="00457E06"/>
    <w:pPr>
      <w:numPr>
        <w:numId w:val="6"/>
      </w:numPr>
    </w:pPr>
  </w:style>
  <w:style w:type="numbering" w:customStyle="1" w:styleId="Body4List">
    <w:name w:val="Body 4 List"/>
    <w:uiPriority w:val="99"/>
    <w:rsid w:val="004308A8"/>
    <w:pPr>
      <w:numPr>
        <w:numId w:val="3"/>
      </w:numPr>
    </w:pPr>
  </w:style>
  <w:style w:type="numbering" w:customStyle="1" w:styleId="TableList">
    <w:name w:val="Table List"/>
    <w:uiPriority w:val="99"/>
    <w:rsid w:val="004308A8"/>
    <w:pPr>
      <w:numPr>
        <w:numId w:val="17"/>
      </w:numPr>
    </w:pPr>
  </w:style>
  <w:style w:type="numbering" w:customStyle="1" w:styleId="Body2List">
    <w:name w:val="Body 2 List"/>
    <w:uiPriority w:val="99"/>
    <w:rsid w:val="00A72D2A"/>
    <w:pPr>
      <w:numPr>
        <w:numId w:val="1"/>
      </w:numPr>
    </w:pPr>
  </w:style>
  <w:style w:type="paragraph" w:customStyle="1" w:styleId="Body2List-1ai">
    <w:name w:val="Body 2 List - 1.a.i"/>
    <w:basedOn w:val="Normal"/>
    <w:qFormat/>
    <w:rsid w:val="00454F22"/>
    <w:pPr>
      <w:numPr>
        <w:numId w:val="23"/>
      </w:numPr>
    </w:pPr>
  </w:style>
  <w:style w:type="numbering" w:customStyle="1" w:styleId="Body3List">
    <w:name w:val="Body 3 List"/>
    <w:uiPriority w:val="99"/>
    <w:rsid w:val="00254E96"/>
    <w:pPr>
      <w:numPr>
        <w:numId w:val="2"/>
      </w:numPr>
    </w:pPr>
  </w:style>
  <w:style w:type="paragraph" w:customStyle="1" w:styleId="Body3List-1ai">
    <w:name w:val="Body 3 List - 1.a.i."/>
    <w:basedOn w:val="Body3"/>
    <w:qFormat/>
    <w:rsid w:val="00A4069C"/>
    <w:pPr>
      <w:numPr>
        <w:numId w:val="24"/>
      </w:numPr>
    </w:pPr>
  </w:style>
  <w:style w:type="numbering" w:customStyle="1" w:styleId="Body5List">
    <w:name w:val="Body 5 List"/>
    <w:uiPriority w:val="99"/>
    <w:rsid w:val="004308A8"/>
    <w:pPr>
      <w:numPr>
        <w:numId w:val="4"/>
      </w:numPr>
    </w:pPr>
  </w:style>
  <w:style w:type="paragraph" w:customStyle="1" w:styleId="Body5List-1ai">
    <w:name w:val="Body 5 List - 1.a.i."/>
    <w:basedOn w:val="Normal"/>
    <w:qFormat/>
    <w:rsid w:val="004308A8"/>
    <w:pPr>
      <w:numPr>
        <w:numId w:val="22"/>
      </w:numPr>
    </w:pPr>
  </w:style>
  <w:style w:type="numbering" w:customStyle="1" w:styleId="Body6List">
    <w:name w:val="Body 6 List"/>
    <w:uiPriority w:val="99"/>
    <w:rsid w:val="004308A8"/>
    <w:pPr>
      <w:numPr>
        <w:numId w:val="5"/>
      </w:numPr>
    </w:pPr>
  </w:style>
  <w:style w:type="paragraph" w:customStyle="1" w:styleId="Body6List-1ai">
    <w:name w:val="Body 6 List - 1.a.i."/>
    <w:basedOn w:val="Normal"/>
    <w:qFormat/>
    <w:rsid w:val="004308A8"/>
    <w:pPr>
      <w:numPr>
        <w:numId w:val="7"/>
      </w:numPr>
    </w:pPr>
  </w:style>
  <w:style w:type="numbering" w:customStyle="1" w:styleId="Body2Bullet">
    <w:name w:val="Body 2 Bullet"/>
    <w:uiPriority w:val="99"/>
    <w:rsid w:val="004308A8"/>
    <w:pPr>
      <w:numPr>
        <w:numId w:val="8"/>
      </w:numPr>
    </w:pPr>
  </w:style>
  <w:style w:type="paragraph" w:customStyle="1" w:styleId="TableTextList-1ai">
    <w:name w:val="Table Text List - 1.a.i."/>
    <w:basedOn w:val="TableText"/>
    <w:qFormat/>
    <w:rsid w:val="004308A8"/>
    <w:pPr>
      <w:numPr>
        <w:numId w:val="18"/>
      </w:numPr>
    </w:pPr>
  </w:style>
  <w:style w:type="paragraph" w:customStyle="1" w:styleId="Body2List-Bullet">
    <w:name w:val="Body 2 List - Bullet"/>
    <w:basedOn w:val="Normal"/>
    <w:qFormat/>
    <w:rsid w:val="004308A8"/>
    <w:pPr>
      <w:numPr>
        <w:numId w:val="9"/>
      </w:numPr>
    </w:pPr>
  </w:style>
  <w:style w:type="numbering" w:customStyle="1" w:styleId="Body3Bullet">
    <w:name w:val="Body 3 Bullet"/>
    <w:uiPriority w:val="99"/>
    <w:rsid w:val="004308A8"/>
    <w:pPr>
      <w:numPr>
        <w:numId w:val="10"/>
      </w:numPr>
    </w:pPr>
  </w:style>
  <w:style w:type="paragraph" w:customStyle="1" w:styleId="Body3List-Bullet">
    <w:name w:val="Body 3 List - Bullet"/>
    <w:basedOn w:val="Normal"/>
    <w:qFormat/>
    <w:rsid w:val="004308A8"/>
    <w:pPr>
      <w:numPr>
        <w:numId w:val="11"/>
      </w:numPr>
    </w:pPr>
  </w:style>
  <w:style w:type="numbering" w:customStyle="1" w:styleId="Body4Bullet">
    <w:name w:val="Body 4 Bullet"/>
    <w:uiPriority w:val="99"/>
    <w:rsid w:val="001D5ABB"/>
    <w:pPr>
      <w:numPr>
        <w:numId w:val="12"/>
      </w:numPr>
    </w:pPr>
  </w:style>
  <w:style w:type="paragraph" w:customStyle="1" w:styleId="Body4List-Bullet">
    <w:name w:val="Body 4 List - Bullet"/>
    <w:basedOn w:val="Normal"/>
    <w:qFormat/>
    <w:rsid w:val="001D5ABB"/>
    <w:pPr>
      <w:ind w:left="1368" w:hanging="504"/>
    </w:pPr>
  </w:style>
  <w:style w:type="numbering" w:customStyle="1" w:styleId="Body5Bullet">
    <w:name w:val="Body 5 Bullet"/>
    <w:uiPriority w:val="99"/>
    <w:rsid w:val="004308A8"/>
    <w:pPr>
      <w:numPr>
        <w:numId w:val="14"/>
      </w:numPr>
    </w:pPr>
  </w:style>
  <w:style w:type="paragraph" w:customStyle="1" w:styleId="Body5List-Bullet">
    <w:name w:val="Body 5 List - Bullet"/>
    <w:basedOn w:val="Normal"/>
    <w:qFormat/>
    <w:rsid w:val="004308A8"/>
    <w:pPr>
      <w:numPr>
        <w:numId w:val="21"/>
      </w:numPr>
    </w:pPr>
  </w:style>
  <w:style w:type="numbering" w:customStyle="1" w:styleId="Body6Bullet">
    <w:name w:val="Body 6 Bullet"/>
    <w:uiPriority w:val="99"/>
    <w:rsid w:val="004308A8"/>
    <w:pPr>
      <w:numPr>
        <w:numId w:val="15"/>
      </w:numPr>
    </w:pPr>
  </w:style>
  <w:style w:type="paragraph" w:customStyle="1" w:styleId="Body6List-Bullet">
    <w:name w:val="Body 6 List - Bullet"/>
    <w:basedOn w:val="Normal"/>
    <w:qFormat/>
    <w:rsid w:val="004308A8"/>
    <w:pPr>
      <w:numPr>
        <w:numId w:val="16"/>
      </w:numPr>
    </w:pPr>
  </w:style>
  <w:style w:type="numbering" w:customStyle="1" w:styleId="TableBullet">
    <w:name w:val="Table Bullet"/>
    <w:uiPriority w:val="99"/>
    <w:rsid w:val="004308A8"/>
    <w:pPr>
      <w:numPr>
        <w:numId w:val="19"/>
      </w:numPr>
    </w:pPr>
  </w:style>
  <w:style w:type="paragraph" w:customStyle="1" w:styleId="TableTextList-Bullet">
    <w:name w:val="Table Text List - Bullet"/>
    <w:basedOn w:val="TableText"/>
    <w:qFormat/>
    <w:rsid w:val="004308A8"/>
    <w:pPr>
      <w:numPr>
        <w:numId w:val="20"/>
      </w:numPr>
    </w:pPr>
  </w:style>
  <w:style w:type="numbering" w:customStyle="1" w:styleId="Body7Bullet">
    <w:name w:val="Body 7 Bullet"/>
    <w:uiPriority w:val="99"/>
    <w:rsid w:val="00904FC1"/>
    <w:pPr>
      <w:numPr>
        <w:numId w:val="25"/>
      </w:numPr>
    </w:pPr>
  </w:style>
  <w:style w:type="paragraph" w:customStyle="1" w:styleId="Body7List-Bullet">
    <w:name w:val="Body 7 List - Bullet"/>
    <w:basedOn w:val="Normal"/>
    <w:qFormat/>
    <w:rsid w:val="00904FC1"/>
    <w:pPr>
      <w:numPr>
        <w:numId w:val="26"/>
      </w:numPr>
    </w:pPr>
  </w:style>
  <w:style w:type="numbering" w:customStyle="1" w:styleId="Body2List-1bullets">
    <w:name w:val="Body 2 List - 1.bullets"/>
    <w:uiPriority w:val="99"/>
    <w:rsid w:val="004204B1"/>
    <w:pPr>
      <w:numPr>
        <w:numId w:val="27"/>
      </w:numPr>
    </w:pPr>
  </w:style>
  <w:style w:type="paragraph" w:customStyle="1" w:styleId="Body2List-Number-Bullets">
    <w:name w:val="Body 2 List - Number-Bullets"/>
    <w:basedOn w:val="Normal"/>
    <w:qFormat/>
    <w:rsid w:val="004204B1"/>
    <w:pPr>
      <w:numPr>
        <w:numId w:val="28"/>
      </w:numPr>
    </w:pPr>
    <w:rPr>
      <w:rFonts w:eastAsia="Times New Roman" w:cs="Arial"/>
      <w:szCs w:val="24"/>
    </w:rPr>
  </w:style>
  <w:style w:type="numbering" w:customStyle="1" w:styleId="Body3List-1Bullet">
    <w:name w:val="Body 3 List - 1.Bullet"/>
    <w:uiPriority w:val="99"/>
    <w:rsid w:val="004204B1"/>
    <w:pPr>
      <w:numPr>
        <w:numId w:val="29"/>
      </w:numPr>
    </w:pPr>
  </w:style>
  <w:style w:type="paragraph" w:customStyle="1" w:styleId="Body3List-Number-Bullets">
    <w:name w:val="Body 3 List - Number-Bullets"/>
    <w:basedOn w:val="Normal"/>
    <w:qFormat/>
    <w:rsid w:val="004204B1"/>
    <w:pPr>
      <w:numPr>
        <w:numId w:val="30"/>
      </w:numPr>
      <w:tabs>
        <w:tab w:val="left" w:pos="720"/>
      </w:tabs>
      <w:adjustRightInd w:val="0"/>
      <w:textAlignment w:val="baseline"/>
    </w:pPr>
    <w:rPr>
      <w:rFonts w:eastAsia="Times New Roman" w:cs="Arial"/>
      <w:szCs w:val="24"/>
    </w:rPr>
  </w:style>
  <w:style w:type="numbering" w:customStyle="1" w:styleId="Body4List-1Bullet">
    <w:name w:val="Body 4 List - 1.Bullet"/>
    <w:uiPriority w:val="99"/>
    <w:rsid w:val="004204B1"/>
    <w:pPr>
      <w:numPr>
        <w:numId w:val="31"/>
      </w:numPr>
    </w:pPr>
  </w:style>
  <w:style w:type="paragraph" w:customStyle="1" w:styleId="Body4List-Number-Bullets">
    <w:name w:val="Body 4 List - Number-Bullets"/>
    <w:basedOn w:val="Normal"/>
    <w:qFormat/>
    <w:rsid w:val="00343F87"/>
    <w:pPr>
      <w:numPr>
        <w:numId w:val="32"/>
      </w:numPr>
      <w:tabs>
        <w:tab w:val="left" w:pos="720"/>
      </w:tabs>
      <w:adjustRightInd w:val="0"/>
      <w:textAlignment w:val="baseline"/>
    </w:pPr>
    <w:rPr>
      <w:rFonts w:eastAsia="Times New Roman" w:cs="Arial"/>
      <w:szCs w:val="24"/>
    </w:rPr>
  </w:style>
  <w:style w:type="numbering" w:customStyle="1" w:styleId="Body5List-1Bullets">
    <w:name w:val="Body 5 List - 1.Bullets"/>
    <w:uiPriority w:val="99"/>
    <w:rsid w:val="004204B1"/>
    <w:pPr>
      <w:numPr>
        <w:numId w:val="33"/>
      </w:numPr>
    </w:pPr>
  </w:style>
  <w:style w:type="paragraph" w:customStyle="1" w:styleId="Body5List-Number-Bullets">
    <w:name w:val="Body 5 List - Number-Bullets"/>
    <w:basedOn w:val="Normal"/>
    <w:qFormat/>
    <w:rsid w:val="004204B1"/>
    <w:pPr>
      <w:numPr>
        <w:numId w:val="34"/>
      </w:numPr>
      <w:tabs>
        <w:tab w:val="left" w:pos="720"/>
      </w:tabs>
      <w:adjustRightInd w:val="0"/>
      <w:textAlignment w:val="baseline"/>
    </w:pPr>
    <w:rPr>
      <w:rFonts w:eastAsia="Times New Roman" w:cs="Arial"/>
      <w:szCs w:val="24"/>
    </w:rPr>
  </w:style>
  <w:style w:type="numbering" w:customStyle="1" w:styleId="Body6List-1Bullets">
    <w:name w:val="Body 6 List - 1.Bullets"/>
    <w:uiPriority w:val="99"/>
    <w:rsid w:val="004204B1"/>
    <w:pPr>
      <w:numPr>
        <w:numId w:val="35"/>
      </w:numPr>
    </w:pPr>
  </w:style>
  <w:style w:type="paragraph" w:customStyle="1" w:styleId="Body6List-Number-Bullets">
    <w:name w:val="Body 6 List - Number-Bullets"/>
    <w:basedOn w:val="Normal"/>
    <w:qFormat/>
    <w:rsid w:val="004204B1"/>
    <w:pPr>
      <w:numPr>
        <w:numId w:val="36"/>
      </w:numPr>
      <w:tabs>
        <w:tab w:val="left" w:pos="720"/>
      </w:tabs>
      <w:adjustRightInd w:val="0"/>
      <w:textAlignment w:val="baseline"/>
    </w:pPr>
    <w:rPr>
      <w:rFonts w:eastAsia="Times New Roman" w:cs="Arial"/>
      <w:szCs w:val="24"/>
    </w:rPr>
  </w:style>
  <w:style w:type="paragraph" w:customStyle="1" w:styleId="Attachment-Strong">
    <w:name w:val="Attachment - Strong"/>
    <w:basedOn w:val="Body2"/>
    <w:qFormat/>
    <w:rsid w:val="00781DDC"/>
    <w:pPr>
      <w:keepNext/>
      <w:keepLines/>
      <w:spacing w:before="240" w:after="240"/>
    </w:pPr>
    <w:rPr>
      <w:b/>
      <w:sz w:val="28"/>
      <w:szCs w:val="28"/>
    </w:rPr>
  </w:style>
  <w:style w:type="paragraph" w:customStyle="1" w:styleId="Attachment-Page">
    <w:name w:val="Attachment - Page #"/>
    <w:basedOn w:val="Body2"/>
    <w:qFormat/>
    <w:rsid w:val="00781DDC"/>
    <w:pPr>
      <w:spacing w:after="240"/>
      <w:ind w:firstLine="288"/>
    </w:pPr>
  </w:style>
  <w:style w:type="paragraph" w:customStyle="1" w:styleId="Attachment-BodyForm">
    <w:name w:val="Attachment - Body Form"/>
    <w:basedOn w:val="Normal"/>
    <w:qFormat/>
    <w:rsid w:val="00781DDC"/>
    <w:pPr>
      <w:ind w:left="792" w:hanging="504"/>
    </w:pPr>
  </w:style>
  <w:style w:type="numbering" w:customStyle="1" w:styleId="TableTextList-RowNumbering">
    <w:name w:val="Table Text List - Row Numbering"/>
    <w:uiPriority w:val="99"/>
    <w:rsid w:val="00B7795F"/>
    <w:pPr>
      <w:numPr>
        <w:numId w:val="39"/>
      </w:numPr>
    </w:pPr>
  </w:style>
  <w:style w:type="paragraph" w:customStyle="1" w:styleId="TableRowNumbering">
    <w:name w:val="Table Row Numbering"/>
    <w:basedOn w:val="TableText"/>
    <w:qFormat/>
    <w:rsid w:val="00B7795F"/>
    <w:pPr>
      <w:numPr>
        <w:numId w:val="105"/>
      </w:numPr>
      <w:overflowPunct w:val="0"/>
      <w:autoSpaceDE w:val="0"/>
      <w:autoSpaceDN w:val="0"/>
      <w:adjustRightInd w:val="0"/>
      <w:textAlignment w:val="baseline"/>
    </w:pPr>
    <w:rPr>
      <w:rFonts w:eastAsia="Times New Roman" w:cs="Arial"/>
      <w:bCs/>
      <w:szCs w:val="20"/>
    </w:rPr>
  </w:style>
  <w:style w:type="character" w:customStyle="1" w:styleId="Heading7Char">
    <w:name w:val="Heading 7 Char"/>
    <w:basedOn w:val="DefaultParagraphFont"/>
    <w:link w:val="Heading7"/>
    <w:uiPriority w:val="9"/>
    <w:semiHidden/>
    <w:rsid w:val="00F95C96"/>
    <w:rPr>
      <w:rFonts w:asciiTheme="majorHAnsi" w:eastAsiaTheme="majorEastAsia" w:hAnsiTheme="majorHAnsi" w:cstheme="majorBidi"/>
      <w:i/>
      <w:iCs/>
      <w:color w:val="1F4D78" w:themeColor="accent1" w:themeShade="7F"/>
      <w:sz w:val="24"/>
    </w:rPr>
  </w:style>
  <w:style w:type="character" w:styleId="Mention">
    <w:name w:val="Mention"/>
    <w:basedOn w:val="DefaultParagraphFont"/>
    <w:uiPriority w:val="99"/>
    <w:unhideWhenUsed/>
    <w:rsid w:val="005870E4"/>
    <w:rPr>
      <w:color w:val="2B579A"/>
      <w:shd w:val="clear" w:color="auto" w:fill="E1DFDD"/>
    </w:rPr>
  </w:style>
  <w:style w:type="character" w:customStyle="1" w:styleId="TableTextChar">
    <w:name w:val="Table Text Char"/>
    <w:basedOn w:val="DefaultParagraphFont"/>
    <w:link w:val="TableText"/>
    <w:locked/>
    <w:rsid w:val="00C209B0"/>
    <w:rPr>
      <w:rFonts w:ascii="Century Gothic" w:hAnsi="Century Gothic"/>
      <w:sz w:val="24"/>
    </w:rPr>
  </w:style>
  <w:style w:type="character" w:styleId="UnresolvedMention">
    <w:name w:val="Unresolved Mention"/>
    <w:basedOn w:val="DefaultParagraphFont"/>
    <w:uiPriority w:val="99"/>
    <w:semiHidden/>
    <w:unhideWhenUsed/>
    <w:rsid w:val="00B122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936412">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E6E1F5D-72E2-4F21-B22D-DC7735BEE397}">
  <ds:schemaRefs>
    <ds:schemaRef ds:uri="http://schemas.microsoft.com/office/2006/metadata/properties"/>
    <ds:schemaRef ds:uri="http://schemas.microsoft.com/office/infopath/2007/PartnerControls"/>
    <ds:schemaRef ds:uri="85fac83f-a6aa-468b-9476-ac2360d0951d"/>
  </ds:schemaRefs>
</ds:datastoreItem>
</file>

<file path=customXml/itemProps2.xml><?xml version="1.0" encoding="utf-8"?>
<ds:datastoreItem xmlns:ds="http://schemas.openxmlformats.org/officeDocument/2006/customXml" ds:itemID="{B44BBF3C-B782-45B0-81E0-DA1FD26D6349}">
  <ds:schemaRefs>
    <ds:schemaRef ds:uri="http://schemas.microsoft.com/sharepoint/v3/contenttype/forms"/>
  </ds:schemaRefs>
</ds:datastoreItem>
</file>

<file path=customXml/itemProps3.xml><?xml version="1.0" encoding="utf-8"?>
<ds:datastoreItem xmlns:ds="http://schemas.openxmlformats.org/officeDocument/2006/customXml" ds:itemID="{33078445-4817-4650-B61C-625C5ADA7F61}">
  <ds:schemaRefs>
    <ds:schemaRef ds:uri="http://schemas.openxmlformats.org/officeDocument/2006/bibliography"/>
  </ds:schemaRefs>
</ds:datastoreItem>
</file>

<file path=customXml/itemProps4.xml><?xml version="1.0" encoding="utf-8"?>
<ds:datastoreItem xmlns:ds="http://schemas.openxmlformats.org/officeDocument/2006/customXml" ds:itemID="{55C4E072-E268-4724-9139-86929B12D9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ac83f-a6aa-468b-9476-ac2360d09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2744</Words>
  <Characters>15642</Characters>
  <Application>Microsoft Office Word</Application>
  <DocSecurity>8</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2026-08-27T17:55:00Z</dcterms:created>
  <dcterms:modified xsi:type="dcterms:W3CDTF">2026-08-31T16:44:00Z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33000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0x010100F1CD9964FCBC0D4AA593359CC75B4847</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xd_Signature">
    <vt:bool>false</vt:bool>
  </property>
</Properties>
</file>